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B0C" w:rsidRPr="003D66CB" w:rsidRDefault="00723B0C" w:rsidP="00723B0C">
      <w:pPr>
        <w:pStyle w:val="3GPPHeader"/>
        <w:spacing w:after="0"/>
        <w:rPr>
          <w:rFonts w:eastAsiaTheme="minorEastAsia" w:cs="Arial"/>
          <w:bCs/>
          <w:color w:val="000000"/>
          <w:sz w:val="22"/>
          <w:lang w:val="en-GB" w:eastAsia="zh-CN"/>
        </w:rPr>
      </w:pPr>
      <w:r>
        <w:rPr>
          <w:rFonts w:cs="Arial"/>
          <w:bCs/>
          <w:color w:val="000000"/>
          <w:sz w:val="22"/>
          <w:lang w:val="en-GB"/>
        </w:rPr>
        <w:t>3GPP TSG-RAN WG3 #1</w:t>
      </w:r>
      <w:r>
        <w:rPr>
          <w:rFonts w:eastAsiaTheme="minorEastAsia" w:cs="Arial" w:hint="eastAsia"/>
          <w:bCs/>
          <w:color w:val="000000"/>
          <w:sz w:val="22"/>
          <w:lang w:val="en-GB" w:eastAsia="zh-CN"/>
        </w:rPr>
        <w:t>21</w:t>
      </w:r>
      <w:r w:rsidR="009D2797">
        <w:rPr>
          <w:rFonts w:eastAsiaTheme="minorEastAsia" w:cs="Arial" w:hint="eastAsia"/>
          <w:bCs/>
          <w:color w:val="000000"/>
          <w:sz w:val="22"/>
          <w:lang w:val="en-GB" w:eastAsia="zh-CN"/>
        </w:rPr>
        <w:t>-bis</w:t>
      </w:r>
      <w:r>
        <w:rPr>
          <w:rFonts w:eastAsiaTheme="minorEastAsia" w:cs="Arial" w:hint="eastAsia"/>
          <w:bCs/>
          <w:color w:val="000000"/>
          <w:sz w:val="22"/>
          <w:lang w:val="en-GB" w:eastAsia="zh-CN"/>
        </w:rPr>
        <w:t xml:space="preserve">                                                 </w:t>
      </w:r>
      <w:r w:rsidR="001D41C0">
        <w:rPr>
          <w:rFonts w:eastAsiaTheme="minorEastAsia" w:cs="Arial" w:hint="eastAsia"/>
          <w:bCs/>
          <w:color w:val="000000"/>
          <w:sz w:val="22"/>
          <w:lang w:val="en-GB" w:eastAsia="zh-CN"/>
        </w:rPr>
        <w:t xml:space="preserve">                              </w:t>
      </w:r>
      <w:r>
        <w:rPr>
          <w:rFonts w:eastAsiaTheme="minorEastAsia" w:cs="Arial" w:hint="eastAsia"/>
          <w:bCs/>
          <w:color w:val="000000"/>
          <w:sz w:val="22"/>
          <w:lang w:val="en-GB" w:eastAsia="zh-CN"/>
        </w:rPr>
        <w:t>R3-</w:t>
      </w:r>
      <w:r w:rsidR="0094478C">
        <w:rPr>
          <w:rFonts w:eastAsiaTheme="minorEastAsia" w:cs="Arial" w:hint="eastAsia"/>
          <w:bCs/>
          <w:color w:val="000000"/>
          <w:sz w:val="22"/>
          <w:lang w:val="en-GB" w:eastAsia="zh-CN"/>
        </w:rPr>
        <w:t>235217</w:t>
      </w:r>
    </w:p>
    <w:p w:rsidR="00723B0C" w:rsidRPr="006F569D" w:rsidRDefault="009D2797" w:rsidP="00723B0C">
      <w:pPr>
        <w:pStyle w:val="3GPPHeader"/>
        <w:spacing w:after="0"/>
        <w:rPr>
          <w:rFonts w:eastAsiaTheme="minorEastAsia" w:cs="Arial"/>
          <w:bCs/>
          <w:color w:val="000000"/>
          <w:sz w:val="22"/>
          <w:lang w:val="en-GB" w:eastAsia="zh-CN"/>
        </w:rPr>
      </w:pPr>
      <w:r w:rsidRPr="000B1A78">
        <w:rPr>
          <w:rFonts w:eastAsiaTheme="minorEastAsia" w:cs="Arial"/>
          <w:bCs/>
          <w:color w:val="000000"/>
          <w:sz w:val="22"/>
          <w:lang w:val="en-GB" w:eastAsia="zh-CN"/>
        </w:rPr>
        <w:t>Xiamen, China, 9</w:t>
      </w:r>
      <w:r>
        <w:rPr>
          <w:rFonts w:eastAsiaTheme="minorEastAsia" w:cs="Arial" w:hint="eastAsia"/>
          <w:bCs/>
          <w:color w:val="000000"/>
          <w:sz w:val="22"/>
          <w:lang w:val="en-GB" w:eastAsia="zh-CN"/>
        </w:rPr>
        <w:t>th</w:t>
      </w:r>
      <w:r w:rsidRPr="000B1A78">
        <w:rPr>
          <w:rFonts w:eastAsiaTheme="minorEastAsia" w:cs="Arial"/>
          <w:bCs/>
          <w:color w:val="000000"/>
          <w:sz w:val="22"/>
          <w:lang w:val="en-GB" w:eastAsia="zh-CN"/>
        </w:rPr>
        <w:t xml:space="preserve"> – 13th O</w:t>
      </w:r>
      <w:r>
        <w:rPr>
          <w:rFonts w:eastAsiaTheme="minorEastAsia" w:cs="Arial" w:hint="eastAsia"/>
          <w:bCs/>
          <w:color w:val="000000"/>
          <w:sz w:val="22"/>
          <w:lang w:val="en-GB" w:eastAsia="zh-CN"/>
        </w:rPr>
        <w:t>c</w:t>
      </w:r>
      <w:r w:rsidRPr="000B1A78">
        <w:rPr>
          <w:rFonts w:eastAsiaTheme="minorEastAsia" w:cs="Arial"/>
          <w:bCs/>
          <w:color w:val="000000"/>
          <w:sz w:val="22"/>
          <w:lang w:val="en-GB" w:eastAsia="zh-CN"/>
        </w:rPr>
        <w:t>tober, 2023</w:t>
      </w:r>
    </w:p>
    <w:p w:rsidR="00620D5E" w:rsidRPr="00076E3A" w:rsidRDefault="00620D5E" w:rsidP="00620D5E">
      <w:pPr>
        <w:pStyle w:val="a6"/>
        <w:rPr>
          <w:rFonts w:cs="Arial"/>
          <w:sz w:val="22"/>
          <w:szCs w:val="22"/>
        </w:rPr>
      </w:pPr>
    </w:p>
    <w:p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B01CAA" w:rsidRPr="00170D48" w:rsidRDefault="00620D5E" w:rsidP="0039685B">
      <w:pPr>
        <w:pStyle w:val="a6"/>
        <w:tabs>
          <w:tab w:val="clear" w:pos="4536"/>
          <w:tab w:val="left" w:pos="1800"/>
        </w:tabs>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B92D11" w:rsidRPr="00B92D11">
        <w:rPr>
          <w:rFonts w:eastAsia="宋体" w:cs="Arial"/>
          <w:sz w:val="22"/>
          <w:szCs w:val="22"/>
          <w:lang w:eastAsia="zh-CN"/>
        </w:rPr>
        <w:t>(TP for BL CR to TS 38.455, 38.305) on support of LPHAP</w:t>
      </w:r>
    </w:p>
    <w:p w:rsidR="00620D5E" w:rsidRPr="00076E3A" w:rsidRDefault="00620D5E" w:rsidP="0039685B">
      <w:pPr>
        <w:pStyle w:val="a6"/>
        <w:tabs>
          <w:tab w:val="clear" w:pos="4536"/>
          <w:tab w:val="left" w:pos="1800"/>
        </w:tabs>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34879">
        <w:rPr>
          <w:rFonts w:eastAsia="宋体" w:cs="Arial" w:hint="eastAsia"/>
          <w:sz w:val="22"/>
          <w:szCs w:val="22"/>
          <w:lang w:eastAsia="zh-CN"/>
        </w:rPr>
        <w:t>23</w:t>
      </w:r>
      <w:r w:rsidR="00E95E87">
        <w:rPr>
          <w:rFonts w:eastAsia="宋体" w:cs="Arial" w:hint="eastAsia"/>
          <w:sz w:val="22"/>
          <w:szCs w:val="22"/>
          <w:lang w:eastAsia="zh-CN"/>
        </w:rPr>
        <w:t>.2</w:t>
      </w:r>
      <w:r w:rsidR="00A550D5">
        <w:rPr>
          <w:rFonts w:eastAsia="宋体" w:cs="Arial" w:hint="eastAsia"/>
          <w:sz w:val="22"/>
          <w:szCs w:val="22"/>
          <w:lang w:eastAsia="zh-CN"/>
        </w:rPr>
        <w:t>.</w:t>
      </w:r>
      <w:r w:rsidR="00D379C5">
        <w:rPr>
          <w:rFonts w:eastAsia="宋体" w:cs="Arial" w:hint="eastAsia"/>
          <w:sz w:val="22"/>
          <w:szCs w:val="22"/>
          <w:lang w:eastAsia="zh-CN"/>
        </w:rPr>
        <w:t>2</w:t>
      </w:r>
    </w:p>
    <w:p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rsidR="00427577" w:rsidRDefault="00A93260" w:rsidP="00427577">
      <w:pPr>
        <w:pStyle w:val="a2"/>
        <w:spacing w:afterLines="50"/>
        <w:rPr>
          <w:rFonts w:eastAsia="宋体"/>
          <w:lang w:eastAsia="zh-CN" w:bidi="ar"/>
        </w:rPr>
      </w:pPr>
      <w:r>
        <w:rPr>
          <w:rFonts w:eastAsia="宋体" w:hint="eastAsia"/>
          <w:lang w:eastAsia="zh-CN" w:bidi="ar"/>
        </w:rPr>
        <w:t xml:space="preserve">In the last RAN3 meeting, </w:t>
      </w:r>
      <w:r w:rsidR="004021BB">
        <w:rPr>
          <w:rFonts w:eastAsia="宋体" w:hint="eastAsia"/>
          <w:lang w:eastAsia="zh-CN" w:bidi="ar"/>
        </w:rPr>
        <w:t xml:space="preserve">on support of </w:t>
      </w:r>
      <w:r w:rsidR="00427577">
        <w:rPr>
          <w:rFonts w:eastAsia="宋体" w:hint="eastAsia"/>
          <w:lang w:eastAsia="zh-CN" w:bidi="ar"/>
        </w:rPr>
        <w:t>LPHAP, some discussion on area specific SRS configuration, a working assumption was achieved, and still some open issue are to be further discussed</w:t>
      </w:r>
      <w:r w:rsidR="0009069B">
        <w:rPr>
          <w:rFonts w:eastAsia="宋体" w:hint="eastAsia"/>
          <w:lang w:eastAsia="zh-CN" w:bidi="ar"/>
        </w:rPr>
        <w:t xml:space="preserve"> [1]</w:t>
      </w:r>
      <w:r w:rsidR="00427577">
        <w:rPr>
          <w:rFonts w:eastAsia="宋体" w:hint="eastAsia"/>
          <w:lang w:eastAsia="zh-CN" w:bidi="ar"/>
        </w:rPr>
        <w:t>, as below:</w:t>
      </w:r>
    </w:p>
    <w:p w:rsidR="00427577" w:rsidRPr="00427577" w:rsidRDefault="00427577" w:rsidP="00427577">
      <w:pPr>
        <w:pBdr>
          <w:top w:val="single" w:sz="4" w:space="1" w:color="auto"/>
          <w:left w:val="single" w:sz="4" w:space="4" w:color="auto"/>
          <w:bottom w:val="single" w:sz="4" w:space="1" w:color="auto"/>
          <w:right w:val="single" w:sz="4" w:space="4" w:color="auto"/>
        </w:pBdr>
        <w:spacing w:after="60"/>
        <w:contextualSpacing/>
        <w:rPr>
          <w:rFonts w:eastAsia="宋体"/>
          <w:color w:val="00B050"/>
          <w:szCs w:val="20"/>
          <w:lang w:eastAsia="zh-CN"/>
        </w:rPr>
      </w:pPr>
      <w:r w:rsidRPr="00427577">
        <w:rPr>
          <w:rFonts w:eastAsia="宋体"/>
          <w:color w:val="00B050"/>
          <w:szCs w:val="20"/>
          <w:lang w:eastAsia="zh-CN"/>
        </w:rPr>
        <w:t>WA: LMF provides the validity area as a list of cells, and SRS recommendation to the serving gNB. The serving gNB replies with a single SRS configuration (as in legacy positioning information exchange procedure).</w:t>
      </w:r>
    </w:p>
    <w:p w:rsidR="00427577" w:rsidRDefault="00427577" w:rsidP="00427577">
      <w:pPr>
        <w:pBdr>
          <w:top w:val="single" w:sz="4" w:space="1" w:color="auto"/>
          <w:left w:val="single" w:sz="4" w:space="4" w:color="auto"/>
          <w:bottom w:val="single" w:sz="4" w:space="1" w:color="auto"/>
          <w:right w:val="single" w:sz="4" w:space="4" w:color="auto"/>
        </w:pBdr>
        <w:spacing w:after="60"/>
        <w:contextualSpacing/>
        <w:rPr>
          <w:rFonts w:eastAsia="宋体"/>
          <w:color w:val="0D0D0D"/>
          <w:szCs w:val="20"/>
          <w:lang w:eastAsia="zh-CN"/>
        </w:rPr>
      </w:pPr>
    </w:p>
    <w:p w:rsidR="00427577" w:rsidRPr="00427577" w:rsidRDefault="00427577" w:rsidP="00427577">
      <w:pPr>
        <w:pBdr>
          <w:top w:val="single" w:sz="4" w:space="1" w:color="auto"/>
          <w:left w:val="single" w:sz="4" w:space="4" w:color="auto"/>
          <w:bottom w:val="single" w:sz="4" w:space="1" w:color="auto"/>
          <w:right w:val="single" w:sz="4" w:space="4" w:color="auto"/>
        </w:pBdr>
        <w:spacing w:after="60"/>
        <w:contextualSpacing/>
        <w:rPr>
          <w:rFonts w:eastAsia="宋体"/>
          <w:color w:val="0070C0"/>
          <w:szCs w:val="20"/>
          <w:lang w:eastAsia="zh-CN"/>
        </w:rPr>
      </w:pPr>
      <w:r w:rsidRPr="00427577">
        <w:rPr>
          <w:rFonts w:eastAsia="宋体"/>
          <w:color w:val="0070C0"/>
          <w:szCs w:val="20"/>
          <w:lang w:eastAsia="zh-CN"/>
        </w:rPr>
        <w:t>The details of the SRS recommendation are FFS e.g. SRS configuration or requested SRS transmission characteristics with additional information.</w:t>
      </w:r>
    </w:p>
    <w:p w:rsidR="00427577" w:rsidRPr="00427577" w:rsidRDefault="00427577" w:rsidP="00427577">
      <w:pPr>
        <w:pBdr>
          <w:top w:val="single" w:sz="4" w:space="1" w:color="auto"/>
          <w:left w:val="single" w:sz="4" w:space="4" w:color="auto"/>
          <w:bottom w:val="single" w:sz="4" w:space="1" w:color="auto"/>
          <w:right w:val="single" w:sz="4" w:space="4" w:color="auto"/>
        </w:pBdr>
        <w:spacing w:after="60"/>
        <w:contextualSpacing/>
        <w:rPr>
          <w:rFonts w:eastAsia="宋体"/>
          <w:color w:val="0070C0"/>
          <w:szCs w:val="20"/>
          <w:lang w:eastAsia="zh-CN"/>
        </w:rPr>
      </w:pPr>
    </w:p>
    <w:p w:rsidR="00427577" w:rsidRPr="00427577" w:rsidRDefault="00427577" w:rsidP="00427577">
      <w:pPr>
        <w:pBdr>
          <w:top w:val="single" w:sz="4" w:space="1" w:color="auto"/>
          <w:left w:val="single" w:sz="4" w:space="4" w:color="auto"/>
          <w:bottom w:val="single" w:sz="4" w:space="1" w:color="auto"/>
          <w:right w:val="single" w:sz="4" w:space="4" w:color="auto"/>
        </w:pBdr>
        <w:spacing w:after="60"/>
        <w:contextualSpacing/>
        <w:rPr>
          <w:rFonts w:eastAsia="宋体"/>
          <w:color w:val="0070C0"/>
          <w:szCs w:val="20"/>
          <w:highlight w:val="green"/>
          <w:lang w:eastAsia="zh-CN"/>
        </w:rPr>
      </w:pPr>
      <w:r w:rsidRPr="00427577">
        <w:rPr>
          <w:rFonts w:eastAsia="宋体"/>
          <w:color w:val="0070C0"/>
          <w:szCs w:val="20"/>
          <w:lang w:eastAsia="zh-CN"/>
        </w:rPr>
        <w:t>FFS on whether the serving gNB includes a list of cells identifying a modification of the validity area in the response message to the LMF.</w:t>
      </w:r>
    </w:p>
    <w:p w:rsidR="0009069B" w:rsidRDefault="0009069B" w:rsidP="00563AD1">
      <w:pPr>
        <w:pStyle w:val="a2"/>
        <w:spacing w:beforeLines="50" w:before="120" w:afterLines="50"/>
        <w:rPr>
          <w:rFonts w:eastAsia="宋体"/>
          <w:lang w:eastAsia="zh-CN" w:bidi="ar"/>
        </w:rPr>
      </w:pPr>
      <w:r w:rsidRPr="0030218A">
        <w:rPr>
          <w:rFonts w:eastAsia="宋体"/>
          <w:lang w:eastAsia="zh-CN" w:bidi="ar"/>
        </w:rPr>
        <w:t>I</w:t>
      </w:r>
      <w:r w:rsidRPr="0030218A">
        <w:rPr>
          <w:rFonts w:eastAsia="宋体" w:hint="eastAsia"/>
          <w:lang w:eastAsia="zh-CN" w:bidi="ar"/>
        </w:rPr>
        <w:t>n the RAN1 LS [2]</w:t>
      </w:r>
      <w:r w:rsidR="0027141C" w:rsidRPr="0030218A">
        <w:rPr>
          <w:rFonts w:eastAsia="宋体" w:hint="eastAsia"/>
          <w:lang w:eastAsia="zh-CN" w:bidi="ar"/>
        </w:rPr>
        <w:t xml:space="preserve">, they are considering the candidate values larger than 10240 </w:t>
      </w:r>
      <w:proofErr w:type="spellStart"/>
      <w:r w:rsidR="0027141C" w:rsidRPr="0030218A">
        <w:rPr>
          <w:rFonts w:eastAsia="宋体" w:hint="eastAsia"/>
          <w:lang w:eastAsia="zh-CN" w:bidi="ar"/>
        </w:rPr>
        <w:t>ms</w:t>
      </w:r>
      <w:proofErr w:type="spellEnd"/>
      <w:r w:rsidR="0027141C" w:rsidRPr="0030218A">
        <w:rPr>
          <w:rFonts w:eastAsia="宋体" w:hint="eastAsia"/>
          <w:lang w:eastAsia="zh-CN" w:bidi="ar"/>
        </w:rPr>
        <w:t xml:space="preserve"> for PRS </w:t>
      </w:r>
      <w:r w:rsidR="0027141C" w:rsidRPr="0030218A">
        <w:rPr>
          <w:rFonts w:eastAsia="宋体"/>
          <w:szCs w:val="20"/>
          <w:lang w:eastAsia="zh-CN"/>
        </w:rPr>
        <w:t xml:space="preserve">and/or SRS periodicity, e.g., 20480 </w:t>
      </w:r>
      <w:proofErr w:type="spellStart"/>
      <w:r w:rsidR="0027141C" w:rsidRPr="0030218A">
        <w:rPr>
          <w:rFonts w:eastAsia="宋体"/>
          <w:szCs w:val="20"/>
          <w:lang w:eastAsia="zh-CN"/>
        </w:rPr>
        <w:t>ms</w:t>
      </w:r>
      <w:proofErr w:type="spellEnd"/>
      <w:r w:rsidR="0027141C" w:rsidRPr="0030218A">
        <w:rPr>
          <w:rFonts w:eastAsia="宋体" w:hint="eastAsia"/>
          <w:szCs w:val="20"/>
          <w:lang w:eastAsia="zh-CN"/>
        </w:rPr>
        <w:t>, details could be found below</w:t>
      </w:r>
      <w:r w:rsidRPr="0030218A">
        <w:rPr>
          <w:rFonts w:eastAsia="宋体" w:hint="eastAsia"/>
          <w:lang w:eastAsia="zh-CN" w:bidi="ar"/>
        </w:rPr>
        <w:t>:</w:t>
      </w:r>
    </w:p>
    <w:p w:rsidR="0009069B" w:rsidRPr="0009069B" w:rsidRDefault="0009069B" w:rsidP="0009069B">
      <w:pPr>
        <w:pBdr>
          <w:top w:val="single" w:sz="4" w:space="1" w:color="auto"/>
          <w:left w:val="single" w:sz="4" w:space="4" w:color="auto"/>
          <w:bottom w:val="single" w:sz="4" w:space="1" w:color="auto"/>
          <w:right w:val="single" w:sz="4" w:space="4" w:color="auto"/>
        </w:pBdr>
        <w:spacing w:after="60"/>
        <w:contextualSpacing/>
        <w:rPr>
          <w:rFonts w:eastAsia="宋体"/>
          <w:szCs w:val="20"/>
          <w:lang w:eastAsia="zh-CN"/>
        </w:rPr>
      </w:pPr>
      <w:r w:rsidRPr="0009069B">
        <w:rPr>
          <w:rFonts w:eastAsia="宋体"/>
          <w:szCs w:val="20"/>
          <w:highlight w:val="green"/>
          <w:lang w:eastAsia="zh-CN"/>
        </w:rPr>
        <w:t>Agreement</w:t>
      </w:r>
    </w:p>
    <w:p w:rsidR="0009069B" w:rsidRPr="0009069B" w:rsidRDefault="0009069B" w:rsidP="0009069B">
      <w:pPr>
        <w:pBdr>
          <w:top w:val="single" w:sz="4" w:space="1" w:color="auto"/>
          <w:left w:val="single" w:sz="4" w:space="4" w:color="auto"/>
          <w:bottom w:val="single" w:sz="4" w:space="1" w:color="auto"/>
          <w:right w:val="single" w:sz="4" w:space="4" w:color="auto"/>
        </w:pBdr>
        <w:spacing w:after="60"/>
        <w:contextualSpacing/>
        <w:rPr>
          <w:rFonts w:eastAsia="宋体"/>
          <w:szCs w:val="20"/>
          <w:lang w:eastAsia="zh-CN"/>
        </w:rPr>
      </w:pPr>
      <w:r w:rsidRPr="0009069B">
        <w:rPr>
          <w:rFonts w:eastAsia="宋体"/>
          <w:szCs w:val="20"/>
          <w:lang w:eastAsia="zh-CN"/>
        </w:rPr>
        <w:t xml:space="preserve">From RAN1 perspective, candidate values larger than 10240 </w:t>
      </w:r>
      <w:proofErr w:type="spellStart"/>
      <w:r w:rsidRPr="0009069B">
        <w:rPr>
          <w:rFonts w:eastAsia="宋体"/>
          <w:szCs w:val="20"/>
          <w:lang w:eastAsia="zh-CN"/>
        </w:rPr>
        <w:t>ms</w:t>
      </w:r>
      <w:proofErr w:type="spellEnd"/>
      <w:r w:rsidRPr="0009069B">
        <w:rPr>
          <w:rFonts w:eastAsia="宋体"/>
          <w:szCs w:val="20"/>
          <w:lang w:eastAsia="zh-CN"/>
        </w:rPr>
        <w:t xml:space="preserve"> for PRS and/or SRS periodicity, </w:t>
      </w:r>
      <w:r w:rsidRPr="0009069B">
        <w:rPr>
          <w:rFonts w:eastAsia="宋体"/>
          <w:szCs w:val="20"/>
          <w:highlight w:val="yellow"/>
          <w:lang w:eastAsia="zh-CN"/>
        </w:rPr>
        <w:t xml:space="preserve">e.g., 20480 </w:t>
      </w:r>
      <w:proofErr w:type="spellStart"/>
      <w:r w:rsidRPr="0009069B">
        <w:rPr>
          <w:rFonts w:eastAsia="宋体"/>
          <w:szCs w:val="20"/>
          <w:highlight w:val="yellow"/>
          <w:lang w:eastAsia="zh-CN"/>
        </w:rPr>
        <w:t>ms</w:t>
      </w:r>
      <w:proofErr w:type="spellEnd"/>
      <w:r w:rsidRPr="0009069B">
        <w:rPr>
          <w:rFonts w:eastAsia="宋体"/>
          <w:szCs w:val="20"/>
          <w:lang w:eastAsia="zh-CN"/>
        </w:rPr>
        <w:t>, can be introduced.</w:t>
      </w:r>
    </w:p>
    <w:p w:rsidR="0009069B" w:rsidRPr="0009069B" w:rsidRDefault="0009069B" w:rsidP="0009069B">
      <w:pPr>
        <w:pStyle w:val="af4"/>
        <w:numPr>
          <w:ilvl w:val="0"/>
          <w:numId w:val="20"/>
        </w:numPr>
        <w:pBdr>
          <w:top w:val="single" w:sz="4" w:space="1" w:color="auto"/>
          <w:left w:val="single" w:sz="4" w:space="4" w:color="auto"/>
          <w:bottom w:val="single" w:sz="4" w:space="1" w:color="auto"/>
          <w:right w:val="single" w:sz="4" w:space="4" w:color="auto"/>
        </w:pBdr>
        <w:spacing w:after="60"/>
        <w:ind w:firstLineChars="0"/>
        <w:contextualSpacing/>
        <w:rPr>
          <w:szCs w:val="20"/>
        </w:rPr>
      </w:pPr>
      <w:r w:rsidRPr="0009069B">
        <w:rPr>
          <w:szCs w:val="20"/>
        </w:rPr>
        <w:t>FFS: specification impact on PRS/SRS configuration.</w:t>
      </w:r>
    </w:p>
    <w:p w:rsidR="0009069B" w:rsidRPr="0009069B" w:rsidRDefault="0009069B" w:rsidP="0009069B">
      <w:pPr>
        <w:pStyle w:val="af4"/>
        <w:numPr>
          <w:ilvl w:val="0"/>
          <w:numId w:val="20"/>
        </w:numPr>
        <w:pBdr>
          <w:top w:val="single" w:sz="4" w:space="1" w:color="auto"/>
          <w:left w:val="single" w:sz="4" w:space="4" w:color="auto"/>
          <w:bottom w:val="single" w:sz="4" w:space="1" w:color="auto"/>
          <w:right w:val="single" w:sz="4" w:space="4" w:color="auto"/>
        </w:pBdr>
        <w:spacing w:after="60"/>
        <w:ind w:firstLineChars="0"/>
        <w:contextualSpacing/>
        <w:rPr>
          <w:szCs w:val="20"/>
        </w:rPr>
      </w:pPr>
      <w:r w:rsidRPr="0009069B">
        <w:rPr>
          <w:szCs w:val="20"/>
        </w:rPr>
        <w:t xml:space="preserve">Send LS to RAN2 asking them to work on the higher layer signalling details (e.g., specific values of </w:t>
      </w:r>
      <w:r w:rsidRPr="0009069B">
        <w:rPr>
          <w:rFonts w:hint="eastAsia"/>
          <w:szCs w:val="20"/>
        </w:rPr>
        <w:t>p</w:t>
      </w:r>
      <w:r w:rsidRPr="0009069B">
        <w:rPr>
          <w:szCs w:val="20"/>
        </w:rPr>
        <w:t>eriodicity, hyper SFN information in the configuration, etc.)</w:t>
      </w:r>
    </w:p>
    <w:p w:rsidR="00A93260" w:rsidRDefault="00A93260" w:rsidP="00563AD1">
      <w:pPr>
        <w:pStyle w:val="a2"/>
        <w:spacing w:beforeLines="50" w:before="120" w:afterLines="50"/>
        <w:rPr>
          <w:rFonts w:eastAsia="宋体"/>
          <w:lang w:eastAsia="zh-CN" w:bidi="ar"/>
        </w:rPr>
      </w:pPr>
      <w:r w:rsidRPr="00563AD1">
        <w:rPr>
          <w:rFonts w:eastAsia="宋体" w:hint="eastAsia"/>
          <w:lang w:eastAsia="zh-CN" w:bidi="ar"/>
        </w:rPr>
        <w:t xml:space="preserve">In this contribution, </w:t>
      </w:r>
      <w:r w:rsidR="0027141C" w:rsidRPr="00563AD1">
        <w:rPr>
          <w:rFonts w:eastAsia="宋体" w:hint="eastAsia"/>
          <w:lang w:eastAsia="zh-CN" w:bidi="ar"/>
        </w:rPr>
        <w:t xml:space="preserve">we will further discuss on support of cross-cell SRS configuration, and the potential specification impact on </w:t>
      </w:r>
      <w:r w:rsidR="0027141C" w:rsidRPr="00563AD1">
        <w:rPr>
          <w:rFonts w:eastAsia="宋体"/>
          <w:lang w:eastAsia="zh-CN" w:bidi="ar"/>
        </w:rPr>
        <w:t>PRS/SRS configuration</w:t>
      </w:r>
      <w:r w:rsidR="0027141C" w:rsidRPr="00563AD1">
        <w:rPr>
          <w:rFonts w:eastAsia="宋体" w:hint="eastAsia"/>
          <w:lang w:eastAsia="zh-CN" w:bidi="ar"/>
        </w:rPr>
        <w:t xml:space="preserve"> to align with the RAN1 agreement</w:t>
      </w:r>
      <w:r w:rsidR="0027141C">
        <w:rPr>
          <w:rFonts w:eastAsia="宋体" w:hint="eastAsia"/>
          <w:lang w:eastAsia="zh-CN" w:bidi="ar"/>
        </w:rPr>
        <w:t>. Base on the discussion, we will p</w:t>
      </w:r>
      <w:r>
        <w:rPr>
          <w:rFonts w:eastAsia="宋体" w:hint="eastAsia"/>
          <w:lang w:eastAsia="zh-CN" w:bidi="ar"/>
        </w:rPr>
        <w:t>rovide the observations and proposals accordingly.</w:t>
      </w:r>
    </w:p>
    <w:p w:rsidR="00535DF6" w:rsidRPr="00B56104" w:rsidRDefault="00B81B31"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Discussion</w:t>
      </w:r>
    </w:p>
    <w:p w:rsidR="0002790A" w:rsidRPr="00B56104" w:rsidRDefault="009E1691" w:rsidP="003A3F3E">
      <w:pPr>
        <w:pStyle w:val="22"/>
        <w:spacing w:after="120"/>
        <w:rPr>
          <w:b w:val="0"/>
          <w:sz w:val="32"/>
        </w:rPr>
      </w:pPr>
      <w:r w:rsidRPr="00B56104">
        <w:rPr>
          <w:rFonts w:eastAsiaTheme="minorEastAsia" w:hint="eastAsia"/>
          <w:b w:val="0"/>
          <w:sz w:val="32"/>
        </w:rPr>
        <w:t xml:space="preserve">2.1 </w:t>
      </w:r>
      <w:r w:rsidR="000D0E17" w:rsidRPr="00B56104">
        <w:rPr>
          <w:rFonts w:hint="eastAsia"/>
          <w:b w:val="0"/>
          <w:sz w:val="32"/>
        </w:rPr>
        <w:t>Cross cell SRS configuration</w:t>
      </w:r>
    </w:p>
    <w:p w:rsidR="000C1E2A" w:rsidRPr="00B56104" w:rsidRDefault="000C1E2A" w:rsidP="003A3F3E">
      <w:pPr>
        <w:widowControl w:val="0"/>
        <w:overflowPunct w:val="0"/>
        <w:autoSpaceDE w:val="0"/>
        <w:autoSpaceDN w:val="0"/>
        <w:adjustRightInd w:val="0"/>
        <w:spacing w:before="120" w:after="180"/>
        <w:ind w:left="1588" w:hangingChars="567" w:hanging="1588"/>
        <w:textAlignment w:val="baseline"/>
        <w:outlineLvl w:val="2"/>
        <w:rPr>
          <w:rFonts w:ascii="Arial" w:eastAsiaTheme="minorEastAsia" w:hAnsi="Arial"/>
          <w:sz w:val="28"/>
          <w:lang w:eastAsia="zh-CN"/>
        </w:rPr>
      </w:pPr>
      <w:r w:rsidRPr="00B56104">
        <w:rPr>
          <w:rFonts w:ascii="Arial" w:hAnsi="Arial" w:hint="eastAsia"/>
          <w:sz w:val="28"/>
          <w:lang w:eastAsia="ko-KR"/>
        </w:rPr>
        <w:t>2.1</w:t>
      </w:r>
      <w:r w:rsidRPr="00B56104">
        <w:rPr>
          <w:rFonts w:ascii="Arial" w:eastAsiaTheme="minorEastAsia" w:hAnsi="Arial" w:hint="eastAsia"/>
          <w:sz w:val="28"/>
          <w:lang w:eastAsia="zh-CN"/>
        </w:rPr>
        <w:t>.1</w:t>
      </w:r>
      <w:r w:rsidRPr="00B56104">
        <w:rPr>
          <w:rFonts w:ascii="Arial" w:hAnsi="Arial" w:hint="eastAsia"/>
          <w:sz w:val="28"/>
          <w:lang w:eastAsia="ko-KR"/>
        </w:rPr>
        <w:t xml:space="preserve"> </w:t>
      </w:r>
      <w:r w:rsidRPr="00B56104">
        <w:rPr>
          <w:rFonts w:ascii="Arial" w:eastAsiaTheme="minorEastAsia" w:hAnsi="Arial" w:hint="eastAsia"/>
          <w:sz w:val="28"/>
          <w:lang w:eastAsia="zh-CN"/>
        </w:rPr>
        <w:t>Area specific SRS configuration</w:t>
      </w:r>
    </w:p>
    <w:p w:rsidR="00611D9B" w:rsidRDefault="00611D9B" w:rsidP="00611D9B">
      <w:pPr>
        <w:pStyle w:val="a2"/>
        <w:spacing w:afterLines="50"/>
        <w:rPr>
          <w:rFonts w:eastAsiaTheme="minorEastAsia"/>
          <w:lang w:eastAsia="zh-CN"/>
        </w:rPr>
      </w:pPr>
      <w:r>
        <w:rPr>
          <w:rFonts w:eastAsia="宋体" w:hint="eastAsia"/>
          <w:lang w:val="en-US" w:eastAsia="zh-CN"/>
        </w:rPr>
        <w:t xml:space="preserve">In the </w:t>
      </w:r>
      <w:r w:rsidRPr="00EF4980">
        <w:t>last</w:t>
      </w:r>
      <w:r>
        <w:t xml:space="preserve"> RAN3</w:t>
      </w:r>
      <w:r w:rsidRPr="00EF4980">
        <w:t xml:space="preserve"> meeting</w:t>
      </w:r>
      <w:r>
        <w:rPr>
          <w:rFonts w:eastAsiaTheme="minorEastAsia" w:hint="eastAsia"/>
          <w:lang w:eastAsia="zh-CN"/>
        </w:rPr>
        <w:t>, a working assumption was achieved:</w:t>
      </w:r>
    </w:p>
    <w:p w:rsidR="00611D9B" w:rsidRDefault="00611D9B" w:rsidP="00C55095">
      <w:pPr>
        <w:pStyle w:val="a2"/>
        <w:numPr>
          <w:ilvl w:val="0"/>
          <w:numId w:val="23"/>
        </w:numPr>
        <w:spacing w:afterLines="50"/>
        <w:rPr>
          <w:rFonts w:eastAsia="宋体"/>
          <w:color w:val="00B050"/>
          <w:szCs w:val="20"/>
          <w:lang w:eastAsia="zh-CN"/>
        </w:rPr>
      </w:pPr>
      <w:r w:rsidRPr="00427577">
        <w:rPr>
          <w:rFonts w:eastAsia="宋体"/>
          <w:color w:val="00B050"/>
          <w:szCs w:val="20"/>
          <w:lang w:eastAsia="zh-CN"/>
        </w:rPr>
        <w:t>WA: LMF provides the validity area as a list of cells, and SRS recommendation to the serving gNB. The serving gNB replies with a single SRS configuration (as in legacy positioning information exchange procedure).</w:t>
      </w:r>
    </w:p>
    <w:p w:rsidR="00611D9B" w:rsidRPr="00611D9B" w:rsidRDefault="00611D9B" w:rsidP="00611D9B">
      <w:pPr>
        <w:pStyle w:val="a2"/>
        <w:spacing w:afterLines="50"/>
      </w:pPr>
      <w:r w:rsidRPr="00611D9B">
        <w:rPr>
          <w:rFonts w:hint="eastAsia"/>
        </w:rPr>
        <w:t>However, on the details of the SRS recommendation, it</w:t>
      </w:r>
      <w:r w:rsidRPr="00611D9B">
        <w:t>’</w:t>
      </w:r>
      <w:r w:rsidRPr="00611D9B">
        <w:rPr>
          <w:rFonts w:hint="eastAsia"/>
        </w:rPr>
        <w:t>s open for further discussion.</w:t>
      </w:r>
    </w:p>
    <w:p w:rsidR="00611D9B" w:rsidRPr="00DD51DA" w:rsidRDefault="00611D9B" w:rsidP="00DD51DA">
      <w:pPr>
        <w:pStyle w:val="af4"/>
        <w:numPr>
          <w:ilvl w:val="0"/>
          <w:numId w:val="26"/>
        </w:numPr>
        <w:ind w:firstLineChars="0"/>
        <w:rPr>
          <w:rFonts w:eastAsiaTheme="minorEastAsia"/>
          <w:color w:val="0000FF"/>
        </w:rPr>
      </w:pPr>
      <w:r w:rsidRPr="00DD51DA">
        <w:rPr>
          <w:color w:val="0000FF"/>
        </w:rPr>
        <w:t>The details of the SRS recommendation are FFS e.g. SRS configuration or requested SRS transmission characteristics with additional information.</w:t>
      </w:r>
    </w:p>
    <w:p w:rsidR="00611D9B" w:rsidRPr="00611D9B" w:rsidRDefault="00611D9B" w:rsidP="00611D9B">
      <w:pPr>
        <w:pStyle w:val="a2"/>
        <w:spacing w:afterLines="50"/>
        <w:rPr>
          <w:rFonts w:eastAsia="宋体"/>
          <w:lang w:val="en-US" w:eastAsia="zh-CN"/>
        </w:rPr>
      </w:pPr>
    </w:p>
    <w:p w:rsidR="00611D9B" w:rsidRPr="00DD51DA" w:rsidRDefault="00C55095" w:rsidP="00DD51DA">
      <w:pPr>
        <w:pStyle w:val="a2"/>
        <w:spacing w:afterLines="50"/>
        <w:rPr>
          <w:rFonts w:eastAsia="宋体"/>
          <w:szCs w:val="20"/>
          <w:lang w:val="en-US" w:eastAsia="zh-CN"/>
        </w:rPr>
      </w:pPr>
      <w:r w:rsidRPr="00DD51DA">
        <w:rPr>
          <w:rFonts w:eastAsia="宋体" w:hint="eastAsia"/>
          <w:szCs w:val="20"/>
          <w:lang w:val="en-US" w:eastAsia="zh-CN"/>
        </w:rPr>
        <w:t>From the previous discussion</w:t>
      </w:r>
      <w:r w:rsidR="00611D9B" w:rsidRPr="00DD51DA">
        <w:rPr>
          <w:rFonts w:eastAsia="宋体" w:hint="eastAsia"/>
          <w:szCs w:val="20"/>
          <w:lang w:val="en-US" w:eastAsia="zh-CN"/>
        </w:rPr>
        <w:t>, there</w:t>
      </w:r>
      <w:r w:rsidR="00611D9B" w:rsidRPr="00DD51DA">
        <w:rPr>
          <w:rFonts w:eastAsia="宋体"/>
          <w:szCs w:val="20"/>
          <w:lang w:val="en-US" w:eastAsia="zh-CN"/>
        </w:rPr>
        <w:t>’</w:t>
      </w:r>
      <w:r w:rsidR="00611D9B" w:rsidRPr="00DD51DA">
        <w:rPr>
          <w:rFonts w:eastAsia="宋体" w:hint="eastAsia"/>
          <w:szCs w:val="20"/>
          <w:lang w:val="en-US" w:eastAsia="zh-CN"/>
        </w:rPr>
        <w:t>re two options on the table:</w:t>
      </w:r>
    </w:p>
    <w:p w:rsidR="00611D9B" w:rsidRPr="00DD51DA" w:rsidRDefault="00611D9B" w:rsidP="00DD51DA">
      <w:pPr>
        <w:pStyle w:val="3GPPText"/>
        <w:numPr>
          <w:ilvl w:val="0"/>
          <w:numId w:val="25"/>
        </w:numPr>
        <w:spacing w:before="0" w:after="50"/>
        <w:rPr>
          <w:bCs/>
          <w:sz w:val="20"/>
        </w:rPr>
      </w:pPr>
      <w:r w:rsidRPr="00DD51DA">
        <w:rPr>
          <w:b/>
          <w:sz w:val="20"/>
        </w:rPr>
        <w:t xml:space="preserve">Option 1: </w:t>
      </w:r>
      <w:r w:rsidRPr="00DD51DA">
        <w:rPr>
          <w:bCs/>
          <w:sz w:val="20"/>
        </w:rPr>
        <w:t xml:space="preserve">The </w:t>
      </w:r>
      <w:r w:rsidRPr="00DD51DA">
        <w:rPr>
          <w:rFonts w:hint="eastAsia"/>
          <w:bCs/>
          <w:sz w:val="20"/>
        </w:rPr>
        <w:t xml:space="preserve">LMF </w:t>
      </w:r>
      <w:r w:rsidRPr="00DD51DA">
        <w:rPr>
          <w:bCs/>
          <w:sz w:val="20"/>
        </w:rPr>
        <w:t xml:space="preserve">reuses the exiting SRS characteristics </w:t>
      </w:r>
      <w:r w:rsidRPr="00DD51DA">
        <w:rPr>
          <w:rFonts w:hint="eastAsia"/>
          <w:bCs/>
          <w:sz w:val="20"/>
        </w:rPr>
        <w:t>to</w:t>
      </w:r>
      <w:r w:rsidRPr="00DD51DA">
        <w:rPr>
          <w:bCs/>
          <w:sz w:val="20"/>
        </w:rPr>
        <w:t xml:space="preserve"> </w:t>
      </w:r>
      <w:r w:rsidRPr="00DD51DA">
        <w:rPr>
          <w:rFonts w:hint="eastAsia"/>
          <w:bCs/>
          <w:sz w:val="20"/>
          <w:lang w:eastAsia="zh-CN"/>
        </w:rPr>
        <w:t>the</w:t>
      </w:r>
      <w:r w:rsidRPr="00DD51DA">
        <w:rPr>
          <w:rFonts w:hint="eastAsia"/>
          <w:bCs/>
          <w:sz w:val="20"/>
        </w:rPr>
        <w:t xml:space="preserve"> </w:t>
      </w:r>
      <w:r w:rsidRPr="00DD51DA">
        <w:rPr>
          <w:bCs/>
          <w:sz w:val="20"/>
        </w:rPr>
        <w:t>serving gNB</w:t>
      </w:r>
      <w:r w:rsidRPr="00DD51DA">
        <w:rPr>
          <w:rFonts w:hint="eastAsia"/>
          <w:bCs/>
          <w:sz w:val="20"/>
        </w:rPr>
        <w:t>,</w:t>
      </w:r>
      <w:r w:rsidRPr="00DD51DA">
        <w:rPr>
          <w:bCs/>
          <w:sz w:val="20"/>
        </w:rPr>
        <w:t xml:space="preserve"> and the </w:t>
      </w:r>
      <w:r w:rsidRPr="00DD51DA">
        <w:rPr>
          <w:rFonts w:hint="eastAsia"/>
          <w:bCs/>
          <w:sz w:val="20"/>
        </w:rPr>
        <w:t>serving gNB allocate</w:t>
      </w:r>
      <w:r w:rsidRPr="00DD51DA">
        <w:rPr>
          <w:bCs/>
          <w:sz w:val="20"/>
        </w:rPr>
        <w:t>s</w:t>
      </w:r>
      <w:r w:rsidRPr="00DD51DA">
        <w:rPr>
          <w:rFonts w:hint="eastAsia"/>
          <w:bCs/>
          <w:sz w:val="20"/>
        </w:rPr>
        <w:t xml:space="preserve"> the SRS </w:t>
      </w:r>
      <w:r w:rsidR="00CA68B9" w:rsidRPr="00DD51DA">
        <w:rPr>
          <w:rFonts w:hint="eastAsia"/>
          <w:bCs/>
          <w:sz w:val="20"/>
          <w:lang w:eastAsia="zh-CN"/>
        </w:rPr>
        <w:t>configuration accordingly</w:t>
      </w:r>
      <w:r w:rsidRPr="00DD51DA">
        <w:rPr>
          <w:rFonts w:hint="eastAsia"/>
          <w:bCs/>
          <w:sz w:val="20"/>
        </w:rPr>
        <w:t xml:space="preserve">, just as </w:t>
      </w:r>
      <w:r w:rsidR="00CA68B9" w:rsidRPr="00DD51DA">
        <w:rPr>
          <w:rFonts w:hint="eastAsia"/>
          <w:bCs/>
          <w:sz w:val="20"/>
          <w:lang w:eastAsia="zh-CN"/>
        </w:rPr>
        <w:t xml:space="preserve">the </w:t>
      </w:r>
      <w:r w:rsidRPr="00DD51DA">
        <w:rPr>
          <w:rFonts w:hint="eastAsia"/>
          <w:bCs/>
          <w:sz w:val="20"/>
        </w:rPr>
        <w:t xml:space="preserve">legacy </w:t>
      </w:r>
      <w:r w:rsidR="00CA68B9" w:rsidRPr="00DD51DA">
        <w:rPr>
          <w:rFonts w:hint="eastAsia"/>
          <w:bCs/>
          <w:sz w:val="20"/>
          <w:lang w:eastAsia="zh-CN"/>
        </w:rPr>
        <w:t xml:space="preserve">Positioning Information Request </w:t>
      </w:r>
      <w:r w:rsidRPr="00DD51DA">
        <w:rPr>
          <w:rFonts w:hint="eastAsia"/>
          <w:bCs/>
          <w:sz w:val="20"/>
        </w:rPr>
        <w:t>procedure.</w:t>
      </w:r>
    </w:p>
    <w:p w:rsidR="00611D9B" w:rsidRPr="00DD51DA" w:rsidRDefault="00611D9B" w:rsidP="00DD51DA">
      <w:pPr>
        <w:pStyle w:val="3GPPText"/>
        <w:numPr>
          <w:ilvl w:val="0"/>
          <w:numId w:val="25"/>
        </w:numPr>
        <w:spacing w:before="0" w:after="50"/>
        <w:rPr>
          <w:bCs/>
          <w:sz w:val="20"/>
        </w:rPr>
      </w:pPr>
      <w:r w:rsidRPr="00DD51DA">
        <w:rPr>
          <w:b/>
          <w:sz w:val="20"/>
        </w:rPr>
        <w:t xml:space="preserve">Option 2: </w:t>
      </w:r>
      <w:r w:rsidRPr="00DD51DA">
        <w:rPr>
          <w:sz w:val="20"/>
        </w:rPr>
        <w:t xml:space="preserve">LMF </w:t>
      </w:r>
      <w:r w:rsidRPr="00DD51DA">
        <w:rPr>
          <w:rFonts w:hint="eastAsia"/>
          <w:sz w:val="20"/>
          <w:lang w:eastAsia="zh-CN"/>
        </w:rPr>
        <w:t>provides</w:t>
      </w:r>
      <w:r w:rsidRPr="00DD51DA">
        <w:rPr>
          <w:sz w:val="20"/>
        </w:rPr>
        <w:t xml:space="preserve"> </w:t>
      </w:r>
      <w:r w:rsidR="00CA68B9" w:rsidRPr="00DD51DA">
        <w:rPr>
          <w:rFonts w:hint="eastAsia"/>
          <w:sz w:val="20"/>
          <w:lang w:eastAsia="zh-CN"/>
        </w:rPr>
        <w:t xml:space="preserve">(available) </w:t>
      </w:r>
      <w:r w:rsidRPr="00DD51DA">
        <w:rPr>
          <w:sz w:val="20"/>
        </w:rPr>
        <w:t>SRS configuration(s) to the serving gNB, the serving gNB further determines the SRS configuration</w:t>
      </w:r>
      <w:r w:rsidRPr="00DD51DA">
        <w:rPr>
          <w:rFonts w:hint="eastAsia"/>
          <w:sz w:val="20"/>
          <w:lang w:eastAsia="zh-CN"/>
        </w:rPr>
        <w:t xml:space="preserve"> and response to</w:t>
      </w:r>
      <w:r w:rsidRPr="00DD51DA">
        <w:rPr>
          <w:sz w:val="20"/>
        </w:rPr>
        <w:t xml:space="preserve"> LMF.</w:t>
      </w:r>
    </w:p>
    <w:p w:rsidR="00611D9B" w:rsidRPr="00DD51DA" w:rsidRDefault="00611D9B" w:rsidP="00DD51DA">
      <w:pPr>
        <w:pStyle w:val="a2"/>
        <w:spacing w:afterLines="50"/>
        <w:rPr>
          <w:rFonts w:eastAsia="宋体"/>
          <w:szCs w:val="20"/>
          <w:lang w:val="en-US" w:eastAsia="zh-CN"/>
        </w:rPr>
      </w:pPr>
      <w:r w:rsidRPr="00DD51DA">
        <w:rPr>
          <w:rFonts w:eastAsia="宋体" w:hint="eastAsia"/>
          <w:szCs w:val="20"/>
          <w:lang w:val="en-US" w:eastAsia="zh-CN"/>
        </w:rPr>
        <w:lastRenderedPageBreak/>
        <w:t xml:space="preserve">For the option 1, </w:t>
      </w:r>
      <w:r w:rsidR="00A93773" w:rsidRPr="00DD51DA">
        <w:rPr>
          <w:rFonts w:eastAsia="宋体" w:hint="eastAsia"/>
          <w:szCs w:val="20"/>
          <w:lang w:val="en-US" w:eastAsia="zh-CN"/>
        </w:rPr>
        <w:t xml:space="preserve">the legacy procedure on SRS </w:t>
      </w:r>
      <w:r w:rsidR="00A93773" w:rsidRPr="00DD51DA">
        <w:rPr>
          <w:rFonts w:eastAsia="宋体"/>
          <w:szCs w:val="20"/>
          <w:lang w:val="en-US" w:eastAsia="zh-CN"/>
        </w:rPr>
        <w:t>allocation</w:t>
      </w:r>
      <w:r w:rsidR="00A93773" w:rsidRPr="00DD51DA">
        <w:rPr>
          <w:rFonts w:eastAsia="宋体" w:hint="eastAsia"/>
          <w:szCs w:val="20"/>
          <w:lang w:val="en-US" w:eastAsia="zh-CN"/>
        </w:rPr>
        <w:t xml:space="preserve"> are greatly reused, the serving gNB just allocate the SRS configuration based on the SRS </w:t>
      </w:r>
      <w:r w:rsidR="00A93773" w:rsidRPr="00DD51DA">
        <w:rPr>
          <w:rFonts w:eastAsia="宋体"/>
          <w:szCs w:val="20"/>
          <w:lang w:val="en-US" w:eastAsia="zh-CN"/>
        </w:rPr>
        <w:t>characteristics</w:t>
      </w:r>
      <w:r w:rsidR="00A93773" w:rsidRPr="00DD51DA">
        <w:rPr>
          <w:rFonts w:eastAsia="宋体" w:hint="eastAsia"/>
          <w:szCs w:val="20"/>
          <w:lang w:val="en-US" w:eastAsia="zh-CN"/>
        </w:rPr>
        <w:t xml:space="preserve"> received in </w:t>
      </w:r>
      <w:r w:rsidR="00A93773" w:rsidRPr="00DD51DA">
        <w:rPr>
          <w:rFonts w:eastAsia="宋体"/>
          <w:szCs w:val="20"/>
          <w:lang w:val="en-US" w:eastAsia="zh-CN"/>
        </w:rPr>
        <w:t>Positioning</w:t>
      </w:r>
      <w:r w:rsidR="00A93773" w:rsidRPr="00DD51DA">
        <w:rPr>
          <w:rFonts w:eastAsia="宋体" w:hint="eastAsia"/>
          <w:szCs w:val="20"/>
          <w:lang w:val="en-US" w:eastAsia="zh-CN"/>
        </w:rPr>
        <w:t xml:space="preserve"> Information Request message, the SRS configuration is provided to the UE and provided to the LMF. </w:t>
      </w:r>
    </w:p>
    <w:p w:rsidR="00A93773" w:rsidRPr="00DD51DA" w:rsidRDefault="00A93773" w:rsidP="00DD51DA">
      <w:pPr>
        <w:pStyle w:val="a2"/>
        <w:spacing w:afterLines="50"/>
        <w:rPr>
          <w:rFonts w:eastAsiaTheme="minorEastAsia"/>
          <w:b/>
          <w:bCs/>
          <w:szCs w:val="20"/>
          <w:lang w:eastAsia="zh-CN"/>
        </w:rPr>
      </w:pPr>
      <w:r w:rsidRPr="00DD51DA">
        <w:rPr>
          <w:rFonts w:eastAsia="宋体" w:hint="eastAsia"/>
          <w:b/>
          <w:szCs w:val="20"/>
          <w:lang w:val="en-US" w:eastAsia="zh-CN"/>
        </w:rPr>
        <w:t xml:space="preserve">Observation 1: </w:t>
      </w:r>
      <w:r w:rsidR="00625B3A" w:rsidRPr="00DD51DA">
        <w:rPr>
          <w:rFonts w:eastAsia="宋体" w:hint="eastAsia"/>
          <w:b/>
          <w:szCs w:val="20"/>
          <w:lang w:val="en-US" w:eastAsia="zh-CN"/>
        </w:rPr>
        <w:t>I</w:t>
      </w:r>
      <w:r w:rsidR="00625B3A" w:rsidRPr="00DD51DA">
        <w:rPr>
          <w:rFonts w:hint="eastAsia"/>
          <w:b/>
          <w:bCs/>
          <w:szCs w:val="20"/>
        </w:rPr>
        <w:t xml:space="preserve">f </w:t>
      </w:r>
      <w:r w:rsidR="00625B3A" w:rsidRPr="00DD51DA">
        <w:rPr>
          <w:b/>
          <w:bCs/>
          <w:szCs w:val="20"/>
        </w:rPr>
        <w:t>SRS recommendation</w:t>
      </w:r>
      <w:r w:rsidR="00625B3A" w:rsidRPr="00DD51DA">
        <w:rPr>
          <w:rFonts w:hint="eastAsia"/>
          <w:b/>
          <w:bCs/>
          <w:szCs w:val="20"/>
        </w:rPr>
        <w:t xml:space="preserve"> equ</w:t>
      </w:r>
      <w:r w:rsidR="00625B3A" w:rsidRPr="00DD51DA">
        <w:rPr>
          <w:rFonts w:eastAsia="宋体" w:hint="eastAsia"/>
          <w:b/>
          <w:szCs w:val="20"/>
          <w:lang w:val="en-US" w:eastAsia="zh-CN"/>
        </w:rPr>
        <w:t xml:space="preserve">al to SRS characteristics, </w:t>
      </w:r>
      <w:r w:rsidRPr="00DD51DA">
        <w:rPr>
          <w:rFonts w:eastAsia="宋体" w:hint="eastAsia"/>
          <w:b/>
          <w:szCs w:val="20"/>
          <w:lang w:val="en-US" w:eastAsia="zh-CN"/>
        </w:rPr>
        <w:t xml:space="preserve">the gNB </w:t>
      </w:r>
      <w:r w:rsidR="00625B3A" w:rsidRPr="00DD51DA">
        <w:rPr>
          <w:rFonts w:eastAsia="宋体" w:hint="eastAsia"/>
          <w:b/>
          <w:szCs w:val="20"/>
          <w:lang w:val="en-US" w:eastAsia="zh-CN"/>
        </w:rPr>
        <w:t xml:space="preserve">just decides the SRS configuration </w:t>
      </w:r>
      <w:r w:rsidRPr="00DD51DA">
        <w:rPr>
          <w:rFonts w:eastAsia="宋体" w:hint="eastAsia"/>
          <w:b/>
          <w:szCs w:val="20"/>
          <w:lang w:val="en-US" w:eastAsia="zh-CN"/>
        </w:rPr>
        <w:t>according to the SRS</w:t>
      </w:r>
      <w:r w:rsidRPr="00DD51DA">
        <w:rPr>
          <w:b/>
          <w:bCs/>
          <w:szCs w:val="20"/>
        </w:rPr>
        <w:t xml:space="preserve"> characteristics </w:t>
      </w:r>
      <w:r w:rsidRPr="00DD51DA">
        <w:rPr>
          <w:rFonts w:eastAsiaTheme="minorEastAsia" w:hint="eastAsia"/>
          <w:b/>
          <w:bCs/>
          <w:szCs w:val="20"/>
          <w:lang w:eastAsia="zh-CN"/>
        </w:rPr>
        <w:t>provided by the LMF, the legacy procedures on SRS allocation could be greatly reused.</w:t>
      </w:r>
    </w:p>
    <w:p w:rsidR="00625B3A" w:rsidRPr="00DD51DA" w:rsidRDefault="00625B3A" w:rsidP="00DD51DA">
      <w:pPr>
        <w:pStyle w:val="a2"/>
        <w:spacing w:afterLines="50"/>
        <w:rPr>
          <w:rFonts w:eastAsia="宋体"/>
          <w:szCs w:val="20"/>
          <w:lang w:val="en-US" w:eastAsia="zh-CN"/>
        </w:rPr>
      </w:pPr>
      <w:r w:rsidRPr="00DD51DA">
        <w:rPr>
          <w:rFonts w:eastAsia="宋体" w:hint="eastAsia"/>
          <w:szCs w:val="20"/>
          <w:lang w:val="en-US" w:eastAsia="zh-CN"/>
        </w:rPr>
        <w:t>For the option 2, how the LMF provides the SRS configuration(s) and the validity area, it may require the LMF to check with gNBs on the available SRS configurations, and sorts out of the available SRS configuration(s) among some gNBs or cells, and provides them to the serving gNB. More NRPPa exchange seems necessary, and we should consider the issue whether the available SRS configuration of each gNB/cell is changed or not.</w:t>
      </w:r>
    </w:p>
    <w:p w:rsidR="00625B3A" w:rsidRPr="00DD51DA" w:rsidRDefault="00625B3A" w:rsidP="00DD51DA">
      <w:pPr>
        <w:pStyle w:val="a2"/>
        <w:spacing w:afterLines="50"/>
        <w:rPr>
          <w:rFonts w:eastAsia="宋体"/>
          <w:b/>
          <w:szCs w:val="20"/>
          <w:lang w:val="en-US" w:eastAsia="zh-CN"/>
        </w:rPr>
      </w:pPr>
      <w:r w:rsidRPr="00DD51DA">
        <w:rPr>
          <w:rFonts w:eastAsia="宋体" w:hint="eastAsia"/>
          <w:b/>
          <w:szCs w:val="20"/>
          <w:lang w:val="en-US" w:eastAsia="zh-CN"/>
        </w:rPr>
        <w:t xml:space="preserve">Observation 2: If </w:t>
      </w:r>
      <w:r w:rsidRPr="00DD51DA">
        <w:rPr>
          <w:rFonts w:eastAsia="宋体"/>
          <w:b/>
          <w:szCs w:val="20"/>
          <w:lang w:val="en-US" w:eastAsia="zh-CN"/>
        </w:rPr>
        <w:t>SRS recommendation</w:t>
      </w:r>
      <w:r w:rsidRPr="00DD51DA">
        <w:rPr>
          <w:rFonts w:eastAsia="宋体" w:hint="eastAsia"/>
          <w:b/>
          <w:szCs w:val="20"/>
          <w:lang w:val="en-US" w:eastAsia="zh-CN"/>
        </w:rPr>
        <w:t xml:space="preserve"> equal to SRS configuration(s), which requ</w:t>
      </w:r>
      <w:r w:rsidR="007F69AC" w:rsidRPr="00DD51DA">
        <w:rPr>
          <w:rFonts w:eastAsia="宋体" w:hint="eastAsia"/>
          <w:b/>
          <w:szCs w:val="20"/>
          <w:lang w:val="en-US" w:eastAsia="zh-CN"/>
        </w:rPr>
        <w:t>ires LMF to check with each of the gNBs the available SRS configuration(s) before cross-cell SRS configuration.</w:t>
      </w:r>
    </w:p>
    <w:p w:rsidR="00625B3A" w:rsidRPr="00DD51DA" w:rsidRDefault="007F69AC" w:rsidP="00DD51DA">
      <w:pPr>
        <w:pStyle w:val="a2"/>
        <w:spacing w:afterLines="50"/>
        <w:rPr>
          <w:rFonts w:eastAsiaTheme="minorEastAsia"/>
          <w:szCs w:val="20"/>
          <w:lang w:val="en-US" w:eastAsia="zh-CN"/>
        </w:rPr>
      </w:pPr>
      <w:r w:rsidRPr="00DD51DA">
        <w:rPr>
          <w:rFonts w:eastAsiaTheme="minorEastAsia"/>
          <w:szCs w:val="20"/>
          <w:lang w:val="en-US" w:eastAsia="zh-CN"/>
        </w:rPr>
        <w:t>S</w:t>
      </w:r>
      <w:r w:rsidR="00625B3A" w:rsidRPr="00DD51DA">
        <w:rPr>
          <w:rFonts w:eastAsiaTheme="minorEastAsia"/>
          <w:szCs w:val="20"/>
          <w:lang w:val="en-US" w:eastAsia="zh-CN"/>
        </w:rPr>
        <w:t>ome companies may argue that</w:t>
      </w:r>
      <w:r w:rsidRPr="00DD51DA">
        <w:rPr>
          <w:rFonts w:eastAsiaTheme="minorEastAsia"/>
          <w:szCs w:val="20"/>
          <w:lang w:val="en-US" w:eastAsia="zh-CN"/>
        </w:rPr>
        <w:t>, even for the option 1,</w:t>
      </w:r>
      <w:r w:rsidR="00625B3A" w:rsidRPr="00DD51DA">
        <w:rPr>
          <w:rFonts w:eastAsiaTheme="minorEastAsia"/>
          <w:szCs w:val="20"/>
          <w:lang w:val="en-US" w:eastAsia="zh-CN"/>
        </w:rPr>
        <w:t xml:space="preserve"> the SRS configuration decided by the serving gNB may be not available in the other cells within the validity area, but the serving gNB does not know about that, </w:t>
      </w:r>
      <w:r w:rsidRPr="00DD51DA">
        <w:rPr>
          <w:rFonts w:eastAsiaTheme="minorEastAsia"/>
          <w:szCs w:val="20"/>
          <w:lang w:val="en-US" w:eastAsia="zh-CN"/>
        </w:rPr>
        <w:t>thus,</w:t>
      </w:r>
      <w:r w:rsidR="00625B3A" w:rsidRPr="00DD51DA">
        <w:rPr>
          <w:rFonts w:eastAsiaTheme="minorEastAsia"/>
          <w:szCs w:val="20"/>
          <w:lang w:val="en-US" w:eastAsia="zh-CN"/>
        </w:rPr>
        <w:t xml:space="preserve"> coordination between LMF and the other gNBs</w:t>
      </w:r>
      <w:r w:rsidRPr="00DD51DA">
        <w:rPr>
          <w:rFonts w:eastAsiaTheme="minorEastAsia"/>
          <w:szCs w:val="20"/>
          <w:lang w:val="en-US" w:eastAsia="zh-CN"/>
        </w:rPr>
        <w:t xml:space="preserve"> is also needed</w:t>
      </w:r>
      <w:r w:rsidR="00625B3A" w:rsidRPr="00DD51DA">
        <w:rPr>
          <w:rFonts w:eastAsiaTheme="minorEastAsia"/>
          <w:szCs w:val="20"/>
          <w:lang w:val="en-US" w:eastAsia="zh-CN"/>
        </w:rPr>
        <w:t xml:space="preserve"> to check whether the allocated SRS configuration is available or not.</w:t>
      </w:r>
    </w:p>
    <w:p w:rsidR="00625B3A" w:rsidRPr="00DD51DA" w:rsidRDefault="00625B3A" w:rsidP="00625B3A">
      <w:pPr>
        <w:pStyle w:val="a2"/>
        <w:spacing w:afterLines="50"/>
        <w:rPr>
          <w:rFonts w:eastAsiaTheme="minorEastAsia"/>
          <w:szCs w:val="20"/>
          <w:lang w:val="en-US" w:eastAsia="zh-CN"/>
        </w:rPr>
      </w:pPr>
      <w:r w:rsidRPr="00DD51DA">
        <w:rPr>
          <w:rFonts w:eastAsiaTheme="minorEastAsia"/>
          <w:szCs w:val="20"/>
          <w:lang w:val="en-US" w:eastAsia="zh-CN"/>
        </w:rPr>
        <w:t xml:space="preserve">Our understanding is, LMF should have the overall picture on the (positioning) SRS allocations for each of the gNBs, thus, the </w:t>
      </w:r>
      <w:r w:rsidR="007F69AC" w:rsidRPr="00DD51DA">
        <w:rPr>
          <w:rFonts w:eastAsiaTheme="minorEastAsia"/>
          <w:szCs w:val="20"/>
          <w:lang w:val="en-US" w:eastAsia="zh-CN"/>
        </w:rPr>
        <w:t xml:space="preserve">SRS </w:t>
      </w:r>
      <w:r w:rsidRPr="00DD51DA">
        <w:rPr>
          <w:rFonts w:eastAsiaTheme="minorEastAsia"/>
          <w:szCs w:val="20"/>
          <w:lang w:val="en-US" w:eastAsia="zh-CN"/>
        </w:rPr>
        <w:t xml:space="preserve">confliction issue is not so essential, just similar to the legacy positioning procedures, where the LMF provides the SRS configuration allocated by the serving gNB towards the neighbor gNBs/TRPs and request for the SRS measurement, no need to coordinate with each of the gNBs. </w:t>
      </w:r>
    </w:p>
    <w:p w:rsidR="00625B3A" w:rsidRPr="00DD51DA" w:rsidRDefault="00625B3A" w:rsidP="00625B3A">
      <w:pPr>
        <w:pStyle w:val="a2"/>
        <w:spacing w:afterLines="50"/>
        <w:rPr>
          <w:rFonts w:eastAsiaTheme="minorEastAsia"/>
          <w:szCs w:val="20"/>
          <w:lang w:val="en-US" w:eastAsia="zh-CN"/>
        </w:rPr>
      </w:pPr>
      <w:r w:rsidRPr="00DD51DA">
        <w:rPr>
          <w:rFonts w:eastAsiaTheme="minorEastAsia"/>
          <w:szCs w:val="20"/>
          <w:lang w:val="en-US" w:eastAsia="zh-CN"/>
        </w:rPr>
        <w:t>With above understanding, the option 1 works, and not necessary to do the additional coordination between LMF and the other gNBs on the availability of the SRS configuration.</w:t>
      </w:r>
    </w:p>
    <w:p w:rsidR="00625B3A" w:rsidRPr="00DD51DA" w:rsidRDefault="00625B3A" w:rsidP="00A72E4A">
      <w:pPr>
        <w:pStyle w:val="a2"/>
        <w:spacing w:afterLines="50"/>
        <w:rPr>
          <w:rFonts w:eastAsiaTheme="minorEastAsia"/>
          <w:b/>
          <w:szCs w:val="20"/>
          <w:lang w:val="en-US" w:eastAsia="zh-CN"/>
        </w:rPr>
      </w:pPr>
      <w:r w:rsidRPr="00DD51DA">
        <w:rPr>
          <w:rFonts w:eastAsiaTheme="minorEastAsia"/>
          <w:b/>
          <w:szCs w:val="20"/>
          <w:lang w:val="en-US" w:eastAsia="zh-CN"/>
        </w:rPr>
        <w:t xml:space="preserve">Proposal 1: </w:t>
      </w:r>
      <w:r w:rsidR="007F69AC" w:rsidRPr="00DD51DA">
        <w:rPr>
          <w:rFonts w:eastAsia="宋体"/>
          <w:b/>
          <w:szCs w:val="20"/>
          <w:lang w:val="en-US" w:eastAsia="zh-CN"/>
        </w:rPr>
        <w:t xml:space="preserve">On allocation of cross-cell SRS configuration, it’s preferred to reuse the legacy procedure, i.e. the serving gNB allocate the SRS configuration according to the SRS characteristics received from LMF. </w:t>
      </w:r>
      <w:r w:rsidRPr="00DD51DA">
        <w:rPr>
          <w:rFonts w:eastAsiaTheme="minorEastAsia"/>
          <w:b/>
          <w:bCs/>
          <w:szCs w:val="20"/>
          <w:lang w:eastAsia="zh-CN"/>
        </w:rPr>
        <w:t xml:space="preserve">Not necessary to </w:t>
      </w:r>
      <w:r w:rsidRPr="00DD51DA">
        <w:rPr>
          <w:rFonts w:eastAsiaTheme="minorEastAsia"/>
          <w:b/>
          <w:szCs w:val="20"/>
          <w:lang w:val="en-US" w:eastAsia="zh-CN"/>
        </w:rPr>
        <w:t>do the additional coordination between LMF and the other gNBs on the availability of the SRS configuration.</w:t>
      </w:r>
    </w:p>
    <w:p w:rsidR="007F69AC" w:rsidRDefault="007F69AC" w:rsidP="00A72E4A">
      <w:pPr>
        <w:pStyle w:val="a2"/>
        <w:spacing w:afterLines="50"/>
        <w:rPr>
          <w:rFonts w:eastAsiaTheme="minorEastAsia"/>
          <w:b/>
          <w:szCs w:val="20"/>
          <w:lang w:val="en-US" w:eastAsia="zh-CN"/>
        </w:rPr>
      </w:pPr>
    </w:p>
    <w:p w:rsidR="00DD51DA" w:rsidRPr="00DD51DA" w:rsidRDefault="00DD51DA" w:rsidP="00DD51DA">
      <w:pPr>
        <w:pStyle w:val="a2"/>
        <w:spacing w:afterLines="50"/>
        <w:rPr>
          <w:rFonts w:eastAsiaTheme="minorEastAsia"/>
          <w:szCs w:val="20"/>
          <w:lang w:val="en-US" w:eastAsia="zh-CN"/>
        </w:rPr>
      </w:pPr>
      <w:r>
        <w:rPr>
          <w:rFonts w:eastAsia="宋体" w:hint="eastAsia"/>
          <w:szCs w:val="20"/>
          <w:lang w:val="en-US" w:eastAsia="zh-CN"/>
        </w:rPr>
        <w:t>For the validity area, it</w:t>
      </w:r>
      <w:r>
        <w:rPr>
          <w:rFonts w:eastAsia="宋体"/>
          <w:szCs w:val="20"/>
          <w:lang w:val="en-US" w:eastAsia="zh-CN"/>
        </w:rPr>
        <w:t>’</w:t>
      </w:r>
      <w:r>
        <w:rPr>
          <w:rFonts w:eastAsia="宋体" w:hint="eastAsia"/>
          <w:szCs w:val="20"/>
          <w:lang w:val="en-US" w:eastAsia="zh-CN"/>
        </w:rPr>
        <w:t>s agreed that LMF provides the validity area to the serving gNB</w:t>
      </w:r>
      <w:r>
        <w:rPr>
          <w:rFonts w:eastAsiaTheme="minorEastAsia" w:hint="eastAsia"/>
          <w:szCs w:val="20"/>
          <w:lang w:val="en-US" w:eastAsia="zh-CN"/>
        </w:rPr>
        <w:t xml:space="preserve">, however, whether the gNB could further determine the validity area is not decided yet, as below: </w:t>
      </w:r>
    </w:p>
    <w:p w:rsidR="007F69AC" w:rsidRPr="00DD51DA" w:rsidRDefault="007F69AC" w:rsidP="00DD51DA">
      <w:pPr>
        <w:pStyle w:val="af4"/>
        <w:numPr>
          <w:ilvl w:val="0"/>
          <w:numId w:val="26"/>
        </w:numPr>
        <w:spacing w:after="50"/>
        <w:ind w:firstLineChars="0"/>
        <w:rPr>
          <w:color w:val="0000FF"/>
        </w:rPr>
      </w:pPr>
      <w:r w:rsidRPr="00DD51DA">
        <w:rPr>
          <w:color w:val="0000FF"/>
        </w:rPr>
        <w:t>FFS on whether the serving gNB includes a list of cells identifying a modification of the validity area in the response message to the LMF.</w:t>
      </w:r>
    </w:p>
    <w:p w:rsidR="0067098C" w:rsidRDefault="0067098C" w:rsidP="00DD51DA">
      <w:pPr>
        <w:pStyle w:val="a2"/>
        <w:spacing w:afterLines="50"/>
        <w:rPr>
          <w:rFonts w:eastAsiaTheme="minorEastAsia"/>
          <w:szCs w:val="20"/>
          <w:lang w:eastAsia="zh-CN"/>
        </w:rPr>
      </w:pPr>
    </w:p>
    <w:p w:rsidR="00AA53E7" w:rsidRPr="00DD51DA" w:rsidRDefault="00DD51DA" w:rsidP="00DD51DA">
      <w:pPr>
        <w:pStyle w:val="a2"/>
        <w:spacing w:afterLines="50"/>
        <w:rPr>
          <w:rFonts w:eastAsiaTheme="minorEastAsia"/>
          <w:szCs w:val="20"/>
          <w:lang w:eastAsia="zh-CN"/>
        </w:rPr>
      </w:pPr>
      <w:r>
        <w:rPr>
          <w:rFonts w:eastAsiaTheme="minorEastAsia" w:hint="eastAsia"/>
          <w:szCs w:val="20"/>
          <w:lang w:eastAsia="zh-CN"/>
        </w:rPr>
        <w:t xml:space="preserve">Base on previous discussion, two potential </w:t>
      </w:r>
      <w:r>
        <w:rPr>
          <w:rFonts w:eastAsiaTheme="minorEastAsia"/>
          <w:szCs w:val="20"/>
          <w:lang w:eastAsia="zh-CN"/>
        </w:rPr>
        <w:t>options</w:t>
      </w:r>
      <w:r>
        <w:rPr>
          <w:rFonts w:eastAsiaTheme="minorEastAsia" w:hint="eastAsia"/>
          <w:szCs w:val="20"/>
          <w:lang w:eastAsia="zh-CN"/>
        </w:rPr>
        <w:t xml:space="preserve"> are provided below:</w:t>
      </w:r>
    </w:p>
    <w:p w:rsidR="00AA53E7" w:rsidRPr="00DD51DA" w:rsidRDefault="00AA53E7" w:rsidP="00DD51DA">
      <w:pPr>
        <w:pStyle w:val="a2"/>
        <w:numPr>
          <w:ilvl w:val="0"/>
          <w:numId w:val="27"/>
        </w:numPr>
        <w:spacing w:afterLines="50"/>
        <w:rPr>
          <w:rFonts w:eastAsiaTheme="minorEastAsia"/>
          <w:szCs w:val="20"/>
          <w:lang w:eastAsia="zh-CN"/>
        </w:rPr>
      </w:pPr>
      <w:r w:rsidRPr="00DD51DA">
        <w:rPr>
          <w:rFonts w:eastAsiaTheme="minorEastAsia"/>
          <w:b/>
          <w:szCs w:val="20"/>
          <w:lang w:eastAsia="zh-CN"/>
        </w:rPr>
        <w:t>Option 1:</w:t>
      </w:r>
      <w:r w:rsidRPr="00DD51DA">
        <w:rPr>
          <w:rFonts w:eastAsiaTheme="minorEastAsia"/>
          <w:szCs w:val="20"/>
          <w:lang w:eastAsia="zh-CN"/>
        </w:rPr>
        <w:t xml:space="preserve"> the serving gNB just follow and use the validity area provided by the LMF.</w:t>
      </w:r>
    </w:p>
    <w:p w:rsidR="00AA53E7" w:rsidRPr="00DD51DA" w:rsidRDefault="00AA53E7" w:rsidP="00DD51DA">
      <w:pPr>
        <w:pStyle w:val="a2"/>
        <w:numPr>
          <w:ilvl w:val="0"/>
          <w:numId w:val="27"/>
        </w:numPr>
        <w:spacing w:afterLines="50"/>
        <w:rPr>
          <w:rFonts w:eastAsiaTheme="minorEastAsia"/>
          <w:szCs w:val="20"/>
          <w:lang w:eastAsia="zh-CN"/>
        </w:rPr>
      </w:pPr>
      <w:r w:rsidRPr="00DD51DA">
        <w:rPr>
          <w:rFonts w:eastAsiaTheme="minorEastAsia"/>
          <w:b/>
          <w:szCs w:val="20"/>
          <w:lang w:eastAsia="zh-CN"/>
        </w:rPr>
        <w:t xml:space="preserve">Option 2: </w:t>
      </w:r>
      <w:r w:rsidRPr="00DD51DA">
        <w:rPr>
          <w:rFonts w:eastAsiaTheme="minorEastAsia"/>
          <w:szCs w:val="20"/>
          <w:lang w:eastAsia="zh-CN"/>
        </w:rPr>
        <w:t>the serving gNB may further down-scope the recommended validity area provided by the LMF.</w:t>
      </w:r>
    </w:p>
    <w:p w:rsidR="00B17A4F" w:rsidRPr="00DD51DA" w:rsidRDefault="00AA53E7" w:rsidP="00A72E4A">
      <w:pPr>
        <w:pStyle w:val="a2"/>
        <w:spacing w:afterLines="50"/>
        <w:rPr>
          <w:rFonts w:eastAsiaTheme="minorEastAsia"/>
          <w:szCs w:val="20"/>
          <w:lang w:eastAsia="zh-CN"/>
        </w:rPr>
      </w:pPr>
      <w:r w:rsidRPr="00DD51DA">
        <w:rPr>
          <w:rFonts w:eastAsiaTheme="minorEastAsia"/>
          <w:szCs w:val="20"/>
          <w:lang w:eastAsia="zh-CN"/>
        </w:rPr>
        <w:t>We understand it’s possible and more flexible to allow the serving gNB to do the further decision, e.g. considering the Xn reachability between the cells of gNBs with the recommended validity area. To make life easier, we prefer to go for the option</w:t>
      </w:r>
      <w:r w:rsidR="00240FE0" w:rsidRPr="00DD51DA">
        <w:rPr>
          <w:rFonts w:eastAsiaTheme="minorEastAsia"/>
          <w:szCs w:val="20"/>
          <w:lang w:eastAsia="zh-CN"/>
        </w:rPr>
        <w:t xml:space="preserve"> 1 directly, which means the validity area provided by the LMF </w:t>
      </w:r>
      <w:r w:rsidR="007805FF">
        <w:rPr>
          <w:rFonts w:eastAsiaTheme="minorEastAsia" w:hint="eastAsia"/>
          <w:szCs w:val="20"/>
          <w:lang w:eastAsia="zh-CN"/>
        </w:rPr>
        <w:t>should be respected, no change from the gNB is allowed, h</w:t>
      </w:r>
      <w:r w:rsidR="00240FE0" w:rsidRPr="00DD51DA">
        <w:rPr>
          <w:rFonts w:eastAsiaTheme="minorEastAsia"/>
          <w:szCs w:val="20"/>
          <w:lang w:eastAsia="zh-CN"/>
        </w:rPr>
        <w:t xml:space="preserve">ow the LMF decide the validity area </w:t>
      </w:r>
      <w:r w:rsidR="00B17A4F" w:rsidRPr="00DD51DA">
        <w:rPr>
          <w:rFonts w:eastAsiaTheme="minorEastAsia"/>
          <w:szCs w:val="20"/>
          <w:lang w:eastAsia="zh-CN"/>
        </w:rPr>
        <w:t>is up to implementation.</w:t>
      </w:r>
    </w:p>
    <w:p w:rsidR="0064189B" w:rsidRPr="00DD51DA" w:rsidRDefault="0064189B" w:rsidP="00A72E4A">
      <w:pPr>
        <w:pStyle w:val="a2"/>
        <w:spacing w:afterLines="50"/>
        <w:rPr>
          <w:rFonts w:eastAsiaTheme="minorEastAsia"/>
          <w:b/>
          <w:szCs w:val="20"/>
          <w:lang w:val="en-US" w:eastAsia="zh-CN"/>
        </w:rPr>
      </w:pPr>
      <w:r w:rsidRPr="00DD51DA">
        <w:rPr>
          <w:rFonts w:eastAsiaTheme="minorEastAsia"/>
          <w:b/>
          <w:szCs w:val="20"/>
          <w:lang w:val="en-US" w:eastAsia="zh-CN"/>
        </w:rPr>
        <w:t xml:space="preserve">Proposal </w:t>
      </w:r>
      <w:r w:rsidR="00B17A4F" w:rsidRPr="00DD51DA">
        <w:rPr>
          <w:rFonts w:eastAsiaTheme="minorEastAsia"/>
          <w:b/>
          <w:szCs w:val="20"/>
          <w:lang w:val="en-US" w:eastAsia="zh-CN"/>
        </w:rPr>
        <w:t>2:</w:t>
      </w:r>
      <w:r w:rsidRPr="00DD51DA">
        <w:rPr>
          <w:rFonts w:eastAsiaTheme="minorEastAsia"/>
          <w:b/>
          <w:szCs w:val="20"/>
          <w:lang w:val="en-US" w:eastAsia="zh-CN"/>
        </w:rPr>
        <w:t xml:space="preserve"> </w:t>
      </w:r>
      <w:r w:rsidR="00B17A4F" w:rsidRPr="00DD51DA">
        <w:rPr>
          <w:rFonts w:eastAsiaTheme="minorEastAsia"/>
          <w:b/>
          <w:szCs w:val="20"/>
          <w:lang w:val="en-US" w:eastAsia="zh-CN"/>
        </w:rPr>
        <w:t>The validity area is decided by the LMF, which should not be modified by t</w:t>
      </w:r>
      <w:r w:rsidRPr="00DD51DA">
        <w:rPr>
          <w:rFonts w:eastAsiaTheme="minorEastAsia"/>
          <w:b/>
          <w:szCs w:val="20"/>
          <w:lang w:val="en-US" w:eastAsia="zh-CN"/>
        </w:rPr>
        <w:t>he serving gNB.</w:t>
      </w:r>
    </w:p>
    <w:p w:rsidR="0064189B" w:rsidRPr="00DD51DA" w:rsidRDefault="0064189B" w:rsidP="00A72E4A">
      <w:pPr>
        <w:pStyle w:val="a2"/>
        <w:spacing w:afterLines="50"/>
        <w:rPr>
          <w:rFonts w:eastAsia="宋体"/>
          <w:szCs w:val="20"/>
          <w:lang w:val="en-GB" w:eastAsia="zh-CN"/>
        </w:rPr>
      </w:pPr>
    </w:p>
    <w:p w:rsidR="008342B6" w:rsidRPr="00DD51DA" w:rsidRDefault="008342B6" w:rsidP="00A72E4A">
      <w:pPr>
        <w:pStyle w:val="3GPPText"/>
        <w:spacing w:before="0" w:after="50"/>
        <w:rPr>
          <w:sz w:val="20"/>
        </w:rPr>
      </w:pPr>
      <w:r w:rsidRPr="00DD51DA">
        <w:rPr>
          <w:sz w:val="20"/>
        </w:rPr>
        <w:t>Since the cross-cell SRS configuration is to be used in the validity area</w:t>
      </w:r>
      <w:r w:rsidRPr="00DD51DA">
        <w:rPr>
          <w:sz w:val="20"/>
          <w:lang w:eastAsia="zh-CN"/>
        </w:rPr>
        <w:t>, a list of cells within or across the gNBs</w:t>
      </w:r>
      <w:r w:rsidRPr="00DD51DA">
        <w:rPr>
          <w:sz w:val="20"/>
        </w:rPr>
        <w:t xml:space="preserve">, the </w:t>
      </w:r>
      <w:r w:rsidRPr="00DD51DA">
        <w:rPr>
          <w:sz w:val="20"/>
          <w:lang w:eastAsia="zh-CN"/>
        </w:rPr>
        <w:t xml:space="preserve">allocated </w:t>
      </w:r>
      <w:r w:rsidRPr="00DD51DA">
        <w:rPr>
          <w:sz w:val="20"/>
        </w:rPr>
        <w:t xml:space="preserve">SRS configuration should </w:t>
      </w:r>
      <w:r w:rsidRPr="00DD51DA">
        <w:rPr>
          <w:sz w:val="20"/>
          <w:lang w:eastAsia="zh-CN"/>
        </w:rPr>
        <w:t>be reserved in the gNBs/cells within</w:t>
      </w:r>
      <w:r w:rsidRPr="00DD51DA">
        <w:rPr>
          <w:sz w:val="20"/>
        </w:rPr>
        <w:t xml:space="preserve"> the validity area. The LMF should </w:t>
      </w:r>
      <w:r w:rsidR="00A40778" w:rsidRPr="00DD51DA">
        <w:rPr>
          <w:sz w:val="20"/>
          <w:lang w:eastAsia="zh-CN"/>
        </w:rPr>
        <w:t>be able to notify</w:t>
      </w:r>
      <w:r w:rsidRPr="00DD51DA">
        <w:rPr>
          <w:sz w:val="20"/>
        </w:rPr>
        <w:t xml:space="preserve"> the gNBs in the validity area to reserve the allocated SRS resources</w:t>
      </w:r>
      <w:r w:rsidR="00A40778" w:rsidRPr="00DD51DA">
        <w:rPr>
          <w:sz w:val="20"/>
          <w:lang w:eastAsia="zh-CN"/>
        </w:rPr>
        <w:t xml:space="preserve"> in a list of cells. </w:t>
      </w:r>
    </w:p>
    <w:p w:rsidR="008342B6" w:rsidRPr="00DD51DA" w:rsidRDefault="008342B6" w:rsidP="00A72E4A">
      <w:pPr>
        <w:pStyle w:val="a2"/>
        <w:spacing w:afterLines="50"/>
        <w:rPr>
          <w:rFonts w:eastAsiaTheme="minorEastAsia"/>
          <w:b/>
          <w:szCs w:val="20"/>
          <w:lang w:val="en-US" w:eastAsia="zh-CN"/>
        </w:rPr>
      </w:pPr>
      <w:r w:rsidRPr="00DD51DA">
        <w:rPr>
          <w:rFonts w:eastAsiaTheme="minorEastAsia"/>
          <w:b/>
          <w:szCs w:val="20"/>
          <w:lang w:val="en-US" w:eastAsia="zh-CN"/>
        </w:rPr>
        <w:t>Proposal 3: For cross-cell SRS configuration, the LMF should notify the gNBs in the validity area to reserve the allocated SRS configuration in a list of cells.</w:t>
      </w:r>
    </w:p>
    <w:p w:rsidR="00BD7A48" w:rsidRPr="00DD51DA" w:rsidRDefault="00A40778" w:rsidP="00A72E4A">
      <w:pPr>
        <w:pStyle w:val="a2"/>
        <w:spacing w:afterLines="50"/>
        <w:rPr>
          <w:rFonts w:eastAsiaTheme="minorEastAsia"/>
          <w:szCs w:val="20"/>
          <w:lang w:eastAsia="zh-CN"/>
        </w:rPr>
      </w:pPr>
      <w:r w:rsidRPr="00DD51DA">
        <w:rPr>
          <w:szCs w:val="20"/>
          <w:lang w:eastAsia="zh-CN"/>
        </w:rPr>
        <w:t>Similarly, the reservation cancellation procedure should also be supported</w:t>
      </w:r>
      <w:r w:rsidRPr="00DD51DA">
        <w:rPr>
          <w:szCs w:val="20"/>
        </w:rPr>
        <w:t xml:space="preserve">. </w:t>
      </w:r>
      <w:r w:rsidR="00BD7A48" w:rsidRPr="00DD51DA">
        <w:rPr>
          <w:rFonts w:eastAsiaTheme="minorEastAsia"/>
          <w:szCs w:val="20"/>
          <w:lang w:eastAsia="zh-CN"/>
        </w:rPr>
        <w:t>But the SRS reservation is UE specific procedure or non-UE specific procedure, and h</w:t>
      </w:r>
      <w:r w:rsidRPr="00DD51DA">
        <w:rPr>
          <w:rFonts w:eastAsiaTheme="minorEastAsia"/>
          <w:szCs w:val="20"/>
          <w:lang w:eastAsia="zh-CN"/>
        </w:rPr>
        <w:t>ow to identify and cancel the reservation should be further discussed</w:t>
      </w:r>
      <w:r w:rsidR="00BD7A48" w:rsidRPr="00DD51DA">
        <w:rPr>
          <w:rFonts w:eastAsiaTheme="minorEastAsia"/>
          <w:szCs w:val="20"/>
          <w:lang w:eastAsia="zh-CN"/>
        </w:rPr>
        <w:t xml:space="preserve">.  Maybe some new identity, e.g. reservation id need to be introduced. </w:t>
      </w:r>
      <w:r w:rsidR="00BD7A48" w:rsidRPr="00DD51DA">
        <w:rPr>
          <w:rFonts w:eastAsiaTheme="minorEastAsia"/>
          <w:szCs w:val="20"/>
          <w:lang w:val="en-US" w:eastAsia="zh-CN"/>
        </w:rPr>
        <w:t xml:space="preserve">For the signalling design, </w:t>
      </w:r>
      <w:r w:rsidR="00BD7A48" w:rsidRPr="00DD51DA">
        <w:rPr>
          <w:rFonts w:eastAsiaTheme="minorEastAsia"/>
          <w:szCs w:val="20"/>
          <w:lang w:val="en-US" w:eastAsia="zh-CN"/>
        </w:rPr>
        <w:lastRenderedPageBreak/>
        <w:t>either way is fine, to reuse the Measurement procedure by extending the “</w:t>
      </w:r>
      <w:r w:rsidR="00BD7A48" w:rsidRPr="00DD51DA">
        <w:rPr>
          <w:i/>
          <w:szCs w:val="20"/>
        </w:rPr>
        <w:t>TRP Measurement Type</w:t>
      </w:r>
      <w:r w:rsidR="00BD7A48" w:rsidRPr="00DD51DA">
        <w:rPr>
          <w:rFonts w:eastAsiaTheme="minorEastAsia"/>
          <w:szCs w:val="20"/>
          <w:lang w:eastAsia="zh-CN"/>
        </w:rPr>
        <w:t>”, or define</w:t>
      </w:r>
      <w:r w:rsidR="00BD7A48" w:rsidRPr="00DD51DA">
        <w:rPr>
          <w:szCs w:val="20"/>
        </w:rPr>
        <w:t xml:space="preserve"> new NRPPa procedure</w:t>
      </w:r>
      <w:r w:rsidR="00BD7A48" w:rsidRPr="00DD51DA">
        <w:rPr>
          <w:rFonts w:eastAsiaTheme="minorEastAsia"/>
          <w:szCs w:val="20"/>
          <w:lang w:eastAsia="zh-CN"/>
        </w:rPr>
        <w:t>(s)</w:t>
      </w:r>
      <w:r w:rsidR="001F2701" w:rsidRPr="00DD51DA">
        <w:rPr>
          <w:rFonts w:eastAsiaTheme="minorEastAsia"/>
          <w:szCs w:val="20"/>
          <w:lang w:eastAsia="zh-CN"/>
        </w:rPr>
        <w:t>,</w:t>
      </w:r>
      <w:r w:rsidR="00BD7A48" w:rsidRPr="00DD51DA">
        <w:rPr>
          <w:rFonts w:eastAsiaTheme="minorEastAsia"/>
          <w:szCs w:val="20"/>
          <w:lang w:eastAsia="zh-CN"/>
        </w:rPr>
        <w:t xml:space="preserve"> </w:t>
      </w:r>
      <w:r w:rsidR="001F2701" w:rsidRPr="00DD51DA">
        <w:rPr>
          <w:rFonts w:eastAsiaTheme="minorEastAsia"/>
          <w:szCs w:val="20"/>
          <w:lang w:eastAsia="zh-CN"/>
        </w:rPr>
        <w:t xml:space="preserve"> </w:t>
      </w:r>
      <w:r w:rsidR="00BD7A48" w:rsidRPr="00DD51DA">
        <w:rPr>
          <w:rFonts w:eastAsiaTheme="minorEastAsia"/>
          <w:szCs w:val="20"/>
          <w:lang w:eastAsia="zh-CN"/>
        </w:rPr>
        <w:t>details could be further discussed when the above issues are addressed.</w:t>
      </w:r>
    </w:p>
    <w:p w:rsidR="00A40778" w:rsidRPr="00DD51DA" w:rsidRDefault="00A40778" w:rsidP="00A40778">
      <w:pPr>
        <w:pStyle w:val="a2"/>
        <w:spacing w:afterLines="50"/>
        <w:rPr>
          <w:rFonts w:eastAsiaTheme="minorEastAsia"/>
          <w:b/>
          <w:szCs w:val="20"/>
          <w:lang w:val="en-US" w:eastAsia="zh-CN"/>
        </w:rPr>
      </w:pPr>
      <w:r w:rsidRPr="00DD51DA">
        <w:rPr>
          <w:rFonts w:eastAsiaTheme="minorEastAsia"/>
          <w:b/>
          <w:szCs w:val="20"/>
          <w:lang w:eastAsia="zh-CN"/>
        </w:rPr>
        <w:t xml:space="preserve">Proposal 4: </w:t>
      </w:r>
      <w:r w:rsidRPr="00DD51DA">
        <w:rPr>
          <w:rFonts w:eastAsiaTheme="minorEastAsia"/>
          <w:b/>
          <w:szCs w:val="20"/>
          <w:lang w:val="en-US" w:eastAsia="zh-CN"/>
        </w:rPr>
        <w:t xml:space="preserve">For cross-cell SRS configuration, the LMF should be able to notify the gNBs in the validity area </w:t>
      </w:r>
      <w:r w:rsidR="00D24AB5">
        <w:rPr>
          <w:rFonts w:eastAsiaTheme="minorEastAsia" w:hint="eastAsia"/>
          <w:b/>
          <w:szCs w:val="20"/>
          <w:lang w:val="en-US" w:eastAsia="zh-CN"/>
        </w:rPr>
        <w:t>the reservation</w:t>
      </w:r>
      <w:r w:rsidRPr="00DD51DA">
        <w:rPr>
          <w:rFonts w:eastAsiaTheme="minorEastAsia"/>
          <w:b/>
          <w:szCs w:val="20"/>
          <w:lang w:val="en-US" w:eastAsia="zh-CN"/>
        </w:rPr>
        <w:t xml:space="preserve"> is cancelled. </w:t>
      </w:r>
    </w:p>
    <w:p w:rsidR="00BD7A48" w:rsidRPr="00DD51DA" w:rsidRDefault="00BD7A48" w:rsidP="00A40778">
      <w:pPr>
        <w:pStyle w:val="a2"/>
        <w:spacing w:afterLines="50"/>
        <w:rPr>
          <w:rFonts w:eastAsiaTheme="minorEastAsia"/>
          <w:b/>
          <w:szCs w:val="20"/>
          <w:lang w:val="en-US" w:eastAsia="zh-CN"/>
        </w:rPr>
      </w:pPr>
      <w:r w:rsidRPr="00DD51DA">
        <w:rPr>
          <w:rFonts w:eastAsiaTheme="minorEastAsia"/>
          <w:b/>
          <w:szCs w:val="20"/>
          <w:lang w:val="en-US" w:eastAsia="zh-CN"/>
        </w:rPr>
        <w:t>Proposal 5: the stage 3 details on SRS reservation to be further discussed, e.g. UE specific or non-UE specific signalling to be used, and how to identify the reservation should be further discussed.</w:t>
      </w:r>
    </w:p>
    <w:p w:rsidR="001F2701" w:rsidRPr="00DD51DA" w:rsidRDefault="001F2701" w:rsidP="008342B6">
      <w:pPr>
        <w:pStyle w:val="a2"/>
        <w:spacing w:afterLines="50"/>
        <w:rPr>
          <w:rFonts w:eastAsiaTheme="minorEastAsia"/>
          <w:szCs w:val="20"/>
          <w:lang w:eastAsia="zh-CN"/>
        </w:rPr>
      </w:pPr>
      <w:r w:rsidRPr="00DD51DA">
        <w:rPr>
          <w:rFonts w:eastAsiaTheme="minorEastAsia"/>
          <w:szCs w:val="20"/>
          <w:lang w:eastAsia="zh-CN"/>
        </w:rPr>
        <w:t>For cross-cell SRS configuration, another issue is whether and how to define the validity time of the cross-cell SRS configuration, we understand this is needed, as the reserved SRS resource in NG-RAN nodes could not be there forever. However, the details is pending to RAN2 progress.</w:t>
      </w:r>
    </w:p>
    <w:p w:rsidR="001F2701" w:rsidRDefault="001F2701" w:rsidP="001F2701">
      <w:pPr>
        <w:pStyle w:val="a2"/>
        <w:spacing w:afterLines="50"/>
        <w:rPr>
          <w:rFonts w:eastAsiaTheme="minorEastAsia"/>
          <w:b/>
          <w:lang w:val="en-US" w:eastAsia="zh-CN"/>
        </w:rPr>
      </w:pPr>
      <w:r>
        <w:rPr>
          <w:rFonts w:eastAsiaTheme="minorEastAsia" w:hint="eastAsia"/>
          <w:b/>
          <w:lang w:val="en-US" w:eastAsia="zh-CN"/>
        </w:rPr>
        <w:t>Proposal 6: Validity time of the cross-cell SRS configuration is pending to RAN2.</w:t>
      </w:r>
    </w:p>
    <w:p w:rsidR="001F2701" w:rsidRPr="001F2701" w:rsidRDefault="001F2701" w:rsidP="008342B6">
      <w:pPr>
        <w:pStyle w:val="a2"/>
        <w:spacing w:afterLines="50"/>
        <w:rPr>
          <w:rFonts w:eastAsiaTheme="minorEastAsia"/>
          <w:lang w:val="en-US" w:eastAsia="zh-CN"/>
        </w:rPr>
      </w:pPr>
    </w:p>
    <w:p w:rsidR="007117BC" w:rsidRDefault="007117BC" w:rsidP="008342B6">
      <w:pPr>
        <w:pStyle w:val="a2"/>
        <w:spacing w:afterLines="50"/>
        <w:rPr>
          <w:rFonts w:eastAsiaTheme="minorEastAsia"/>
          <w:lang w:val="en-US" w:eastAsia="zh-CN"/>
        </w:rPr>
      </w:pPr>
      <w:r>
        <w:rPr>
          <w:rFonts w:eastAsiaTheme="minorEastAsia" w:hint="eastAsia"/>
          <w:lang w:val="en-US" w:eastAsia="zh-CN"/>
        </w:rPr>
        <w:t>According to the discussion above, the overall procedure for cross-cell configuration and reservation could be illustrated with the figure below:</w:t>
      </w:r>
    </w:p>
    <w:p w:rsidR="008342B6" w:rsidRDefault="007117BC" w:rsidP="008F2DFF">
      <w:pPr>
        <w:pStyle w:val="a2"/>
        <w:spacing w:afterLines="50"/>
        <w:jc w:val="center"/>
        <w:rPr>
          <w:rFonts w:eastAsia="宋体"/>
          <w:lang w:val="en-GB" w:eastAsia="zh-CN"/>
        </w:rPr>
      </w:pPr>
      <w:r>
        <w:object w:dxaOrig="9778" w:dyaOrig="4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15.35pt" o:ole="">
            <v:imagedata r:id="rId9" o:title=""/>
          </v:shape>
          <o:OLEObject Type="Embed" ProgID="Visio.Drawing.11" ShapeID="_x0000_i1025" DrawAspect="Content" ObjectID="_1757485661" r:id="rId10"/>
        </w:object>
      </w:r>
      <w:r w:rsidR="008F2DFF" w:rsidRPr="0036722B">
        <w:rPr>
          <w:rFonts w:eastAsia="宋体" w:hint="eastAsia"/>
          <w:b/>
          <w:lang w:val="en-GB" w:eastAsia="zh-CN" w:bidi="ar"/>
        </w:rPr>
        <w:t xml:space="preserve">Figure </w:t>
      </w:r>
      <w:r w:rsidR="008F2DFF">
        <w:rPr>
          <w:rFonts w:eastAsia="宋体" w:hint="eastAsia"/>
          <w:b/>
          <w:lang w:val="en-GB" w:eastAsia="zh-CN" w:bidi="ar"/>
        </w:rPr>
        <w:t>1</w:t>
      </w:r>
      <w:r w:rsidR="008F2DFF" w:rsidRPr="0036722B">
        <w:rPr>
          <w:rFonts w:eastAsia="宋体" w:hint="eastAsia"/>
          <w:b/>
          <w:lang w:val="en-GB" w:eastAsia="zh-CN" w:bidi="ar"/>
        </w:rPr>
        <w:t xml:space="preserve">: Overall procedure </w:t>
      </w:r>
      <w:r w:rsidR="008F2DFF">
        <w:rPr>
          <w:rFonts w:eastAsia="宋体" w:hint="eastAsia"/>
          <w:b/>
          <w:lang w:val="en-GB" w:eastAsia="zh-CN" w:bidi="ar"/>
        </w:rPr>
        <w:t>for cross-cell SRS configuration</w:t>
      </w:r>
    </w:p>
    <w:p w:rsidR="004E5D2F" w:rsidRDefault="004E5D2F" w:rsidP="0002790A">
      <w:pPr>
        <w:pStyle w:val="a2"/>
        <w:spacing w:afterLines="50"/>
        <w:rPr>
          <w:rFonts w:eastAsia="宋体"/>
          <w:lang w:val="en-GB" w:eastAsia="zh-CN"/>
        </w:rPr>
      </w:pPr>
    </w:p>
    <w:p w:rsidR="001F2701" w:rsidRDefault="001F2701" w:rsidP="0002790A">
      <w:pPr>
        <w:pStyle w:val="a2"/>
        <w:spacing w:afterLines="50"/>
        <w:rPr>
          <w:rFonts w:eastAsia="宋体"/>
          <w:lang w:val="en-GB" w:eastAsia="zh-CN"/>
        </w:rPr>
      </w:pPr>
      <w:r>
        <w:rPr>
          <w:rFonts w:eastAsia="宋体" w:hint="eastAsia"/>
          <w:lang w:val="en-GB" w:eastAsia="zh-CN"/>
        </w:rPr>
        <w:t>Corresponding text proposal for the stage 2 is provided in section 5.</w:t>
      </w:r>
    </w:p>
    <w:p w:rsidR="001F2701" w:rsidRPr="001F2701" w:rsidRDefault="001F2701" w:rsidP="0002790A">
      <w:pPr>
        <w:pStyle w:val="a2"/>
        <w:spacing w:afterLines="50"/>
        <w:rPr>
          <w:rFonts w:eastAsia="宋体"/>
          <w:b/>
          <w:lang w:val="en-GB" w:eastAsia="zh-CN"/>
        </w:rPr>
      </w:pPr>
      <w:r w:rsidRPr="001F2701">
        <w:rPr>
          <w:rFonts w:eastAsia="宋体" w:hint="eastAsia"/>
          <w:b/>
          <w:lang w:val="en-GB" w:eastAsia="zh-CN"/>
        </w:rPr>
        <w:t xml:space="preserve">Proposal </w:t>
      </w:r>
      <w:r>
        <w:rPr>
          <w:rFonts w:eastAsia="宋体" w:hint="eastAsia"/>
          <w:b/>
          <w:lang w:val="en-GB" w:eastAsia="zh-CN"/>
        </w:rPr>
        <w:t>7</w:t>
      </w:r>
      <w:r w:rsidRPr="001F2701">
        <w:rPr>
          <w:rFonts w:eastAsia="宋体" w:hint="eastAsia"/>
          <w:b/>
          <w:lang w:val="en-GB" w:eastAsia="zh-CN"/>
        </w:rPr>
        <w:t>: Discuss and agree the overall procedures for cross-cell SRS configuration and reservation.</w:t>
      </w:r>
    </w:p>
    <w:p w:rsidR="006F2666" w:rsidRDefault="006F2666">
      <w:pPr>
        <w:rPr>
          <w:rFonts w:eastAsia="宋体"/>
          <w:lang w:val="en-GB" w:eastAsia="zh-CN"/>
        </w:rPr>
      </w:pPr>
      <w:r>
        <w:rPr>
          <w:rFonts w:eastAsia="宋体"/>
          <w:lang w:val="en-GB" w:eastAsia="zh-CN"/>
        </w:rPr>
        <w:br w:type="page"/>
      </w:r>
    </w:p>
    <w:p w:rsidR="000C1E2A" w:rsidRPr="003A3F3E" w:rsidRDefault="000C1E2A" w:rsidP="003A3F3E">
      <w:pPr>
        <w:widowControl w:val="0"/>
        <w:overflowPunct w:val="0"/>
        <w:autoSpaceDE w:val="0"/>
        <w:autoSpaceDN w:val="0"/>
        <w:adjustRightInd w:val="0"/>
        <w:spacing w:before="120" w:after="180"/>
        <w:ind w:left="1588" w:hangingChars="567" w:hanging="1588"/>
        <w:textAlignment w:val="baseline"/>
        <w:outlineLvl w:val="2"/>
        <w:rPr>
          <w:rFonts w:ascii="Arial" w:hAnsi="Arial"/>
          <w:sz w:val="28"/>
          <w:lang w:eastAsia="ko-KR"/>
        </w:rPr>
      </w:pPr>
      <w:r w:rsidRPr="00B56104">
        <w:rPr>
          <w:rFonts w:ascii="Arial" w:hAnsi="Arial" w:hint="eastAsia"/>
          <w:sz w:val="28"/>
          <w:lang w:eastAsia="ko-KR"/>
        </w:rPr>
        <w:lastRenderedPageBreak/>
        <w:t>2.1</w:t>
      </w:r>
      <w:r w:rsidRPr="003A3F3E">
        <w:rPr>
          <w:rFonts w:ascii="Arial" w:hAnsi="Arial" w:hint="eastAsia"/>
          <w:sz w:val="28"/>
          <w:lang w:eastAsia="ko-KR"/>
        </w:rPr>
        <w:t>.2</w:t>
      </w:r>
      <w:r w:rsidRPr="00B56104">
        <w:rPr>
          <w:rFonts w:ascii="Arial" w:hAnsi="Arial" w:hint="eastAsia"/>
          <w:sz w:val="28"/>
          <w:lang w:eastAsia="ko-KR"/>
        </w:rPr>
        <w:t xml:space="preserve"> </w:t>
      </w:r>
      <w:r w:rsidRPr="003A3F3E">
        <w:rPr>
          <w:rFonts w:ascii="Arial" w:hAnsi="Arial" w:hint="eastAsia"/>
          <w:sz w:val="28"/>
          <w:lang w:eastAsia="ko-KR"/>
        </w:rPr>
        <w:t>SRS configuration update when UE moves out of validity area</w:t>
      </w:r>
    </w:p>
    <w:p w:rsidR="00D61C12" w:rsidRPr="003F3197" w:rsidRDefault="00D61C12" w:rsidP="00D61C12">
      <w:pPr>
        <w:pStyle w:val="a2"/>
        <w:rPr>
          <w:rFonts w:eastAsia="宋体"/>
          <w:lang w:eastAsia="zh-CN"/>
        </w:rPr>
      </w:pPr>
      <w:r w:rsidRPr="003F3197">
        <w:rPr>
          <w:rFonts w:eastAsia="宋体" w:hint="eastAsia"/>
          <w:lang w:eastAsia="zh-CN"/>
        </w:rPr>
        <w:t xml:space="preserve">Some agreements </w:t>
      </w:r>
      <w:r w:rsidR="00E0479E">
        <w:rPr>
          <w:rFonts w:eastAsia="宋体" w:hint="eastAsia"/>
          <w:lang w:eastAsia="zh-CN"/>
        </w:rPr>
        <w:t>made</w:t>
      </w:r>
      <w:r w:rsidRPr="003F3197">
        <w:rPr>
          <w:rFonts w:eastAsia="宋体" w:hint="eastAsia"/>
          <w:lang w:eastAsia="zh-CN"/>
        </w:rPr>
        <w:t xml:space="preserve"> in RAN2, as below:</w:t>
      </w:r>
    </w:p>
    <w:p w:rsidR="00D61C12" w:rsidRPr="00D73471" w:rsidRDefault="00D61C12" w:rsidP="00D61C12">
      <w:pPr>
        <w:pStyle w:val="Doc-text2"/>
        <w:pBdr>
          <w:top w:val="single" w:sz="4" w:space="1" w:color="auto"/>
          <w:left w:val="single" w:sz="4" w:space="31" w:color="auto"/>
          <w:bottom w:val="single" w:sz="4" w:space="1" w:color="auto"/>
          <w:right w:val="single" w:sz="4" w:space="0" w:color="auto"/>
        </w:pBdr>
        <w:ind w:leftChars="329" w:left="658" w:firstLine="0"/>
        <w:rPr>
          <w:rFonts w:cs="Arial"/>
          <w:color w:val="000000"/>
        </w:rPr>
      </w:pPr>
      <w:r w:rsidRPr="00D73471">
        <w:rPr>
          <w:rFonts w:cs="Arial"/>
          <w:color w:val="000000"/>
        </w:rPr>
        <w:t>Agreement</w:t>
      </w:r>
      <w:r w:rsidRPr="00D73471">
        <w:rPr>
          <w:rFonts w:cs="Arial" w:hint="eastAsia"/>
          <w:color w:val="000000"/>
        </w:rPr>
        <w:t>s</w:t>
      </w:r>
      <w:r w:rsidRPr="00D73471">
        <w:rPr>
          <w:rFonts w:cs="Arial"/>
          <w:color w:val="000000"/>
        </w:rPr>
        <w:t>:</w:t>
      </w:r>
    </w:p>
    <w:p w:rsidR="00D61C12" w:rsidRPr="003F3197" w:rsidRDefault="00D61C12" w:rsidP="00D61C12">
      <w:pPr>
        <w:pStyle w:val="Doc-text2"/>
        <w:pBdr>
          <w:top w:val="single" w:sz="4" w:space="1" w:color="auto"/>
          <w:left w:val="single" w:sz="4" w:space="31" w:color="auto"/>
          <w:bottom w:val="single" w:sz="4" w:space="1" w:color="auto"/>
          <w:right w:val="single" w:sz="4" w:space="0" w:color="auto"/>
        </w:pBdr>
        <w:ind w:leftChars="329" w:left="658" w:firstLine="0"/>
        <w:rPr>
          <w:rFonts w:eastAsia="宋体" w:cs="Arial"/>
          <w:color w:val="000000"/>
          <w:lang w:eastAsia="zh-CN"/>
        </w:rPr>
      </w:pPr>
      <w:r w:rsidRPr="00D73471">
        <w:rPr>
          <w:rFonts w:cs="Arial"/>
          <w:color w:val="000000"/>
        </w:rPr>
        <w:t xml:space="preserve">The SRS validity area configuration contains a list of cells in which it is valid.  </w:t>
      </w:r>
      <w:proofErr w:type="gramStart"/>
      <w:r w:rsidRPr="00D73471">
        <w:rPr>
          <w:rFonts w:cs="Arial"/>
          <w:color w:val="000000"/>
        </w:rPr>
        <w:t>FFS validity timer or if we would depend only on explicit release by the network.</w:t>
      </w:r>
      <w:proofErr w:type="gramEnd"/>
    </w:p>
    <w:p w:rsidR="00D61C12" w:rsidRPr="003F3197" w:rsidRDefault="00D61C12" w:rsidP="00D61C12">
      <w:pPr>
        <w:pStyle w:val="Doc-text2"/>
        <w:pBdr>
          <w:top w:val="single" w:sz="4" w:space="1" w:color="auto"/>
          <w:left w:val="single" w:sz="4" w:space="31" w:color="auto"/>
          <w:bottom w:val="single" w:sz="4" w:space="1" w:color="auto"/>
          <w:right w:val="single" w:sz="4" w:space="0" w:color="auto"/>
        </w:pBdr>
        <w:ind w:leftChars="329" w:left="658" w:firstLine="0"/>
        <w:rPr>
          <w:rFonts w:eastAsia="宋体" w:cs="Arial"/>
          <w:color w:val="000000"/>
          <w:lang w:eastAsia="zh-CN"/>
        </w:rPr>
      </w:pPr>
    </w:p>
    <w:p w:rsidR="00D61C12" w:rsidRPr="003F3197" w:rsidRDefault="00D61C12" w:rsidP="00D61C12">
      <w:pPr>
        <w:pStyle w:val="Doc-text2"/>
        <w:pBdr>
          <w:top w:val="single" w:sz="4" w:space="1" w:color="auto"/>
          <w:left w:val="single" w:sz="4" w:space="31" w:color="auto"/>
          <w:bottom w:val="single" w:sz="4" w:space="1" w:color="auto"/>
          <w:right w:val="single" w:sz="4" w:space="0" w:color="auto"/>
        </w:pBdr>
        <w:ind w:leftChars="329" w:left="658" w:firstLine="0"/>
        <w:rPr>
          <w:rFonts w:eastAsia="宋体" w:cs="Arial"/>
          <w:color w:val="000000"/>
          <w:lang w:eastAsia="zh-CN"/>
        </w:rPr>
      </w:pPr>
      <w:r w:rsidRPr="00D73471">
        <w:rPr>
          <w:rFonts w:cs="Arial"/>
          <w:color w:val="000000"/>
        </w:rPr>
        <w:t>RRCRelease can be used to provide SRS configuration with validity area for use in RRC_INACTIVE.</w:t>
      </w:r>
    </w:p>
    <w:p w:rsidR="00D61C12" w:rsidRPr="003F3197" w:rsidRDefault="00D61C12" w:rsidP="00D61C12">
      <w:pPr>
        <w:pStyle w:val="Doc-text2"/>
        <w:pBdr>
          <w:top w:val="single" w:sz="4" w:space="1" w:color="auto"/>
          <w:left w:val="single" w:sz="4" w:space="31" w:color="auto"/>
          <w:bottom w:val="single" w:sz="4" w:space="1" w:color="auto"/>
          <w:right w:val="single" w:sz="4" w:space="0" w:color="auto"/>
        </w:pBdr>
        <w:ind w:leftChars="329" w:left="658" w:firstLine="0"/>
        <w:rPr>
          <w:rFonts w:eastAsia="宋体" w:cs="Arial"/>
          <w:color w:val="000000"/>
          <w:lang w:eastAsia="zh-CN"/>
        </w:rPr>
      </w:pPr>
    </w:p>
    <w:p w:rsidR="00D61C12" w:rsidRPr="00D73471" w:rsidRDefault="00D61C12" w:rsidP="00D61C12">
      <w:pPr>
        <w:pStyle w:val="Doc-text2"/>
        <w:pBdr>
          <w:top w:val="single" w:sz="4" w:space="1" w:color="auto"/>
          <w:left w:val="single" w:sz="4" w:space="31" w:color="auto"/>
          <w:bottom w:val="single" w:sz="4" w:space="1" w:color="auto"/>
          <w:right w:val="single" w:sz="4" w:space="0" w:color="auto"/>
        </w:pBdr>
        <w:ind w:leftChars="329" w:left="658" w:firstLine="0"/>
        <w:rPr>
          <w:rFonts w:cs="Arial"/>
          <w:color w:val="000000"/>
        </w:rPr>
      </w:pPr>
      <w:r w:rsidRPr="00345908">
        <w:rPr>
          <w:rFonts w:cs="Arial"/>
          <w:color w:val="000000"/>
          <w:highlight w:val="yellow"/>
        </w:rPr>
        <w:t>SRS configuration request can be indicated via Msg3/</w:t>
      </w:r>
      <w:proofErr w:type="spellStart"/>
      <w:r w:rsidRPr="00345908">
        <w:rPr>
          <w:rFonts w:cs="Arial"/>
          <w:color w:val="000000"/>
          <w:highlight w:val="yellow"/>
        </w:rPr>
        <w:t>MsgA</w:t>
      </w:r>
      <w:proofErr w:type="spellEnd"/>
      <w:r w:rsidRPr="00345908">
        <w:rPr>
          <w:rFonts w:cs="Arial"/>
          <w:color w:val="000000"/>
          <w:highlight w:val="yellow"/>
        </w:rPr>
        <w:t xml:space="preserve"> transmission.  FFS if the request is in the RRC message or an accompanying MAC CE.</w:t>
      </w:r>
    </w:p>
    <w:p w:rsidR="00D61C12" w:rsidRPr="003F3197" w:rsidRDefault="00D61C12" w:rsidP="00D61C12">
      <w:pPr>
        <w:pStyle w:val="a2"/>
        <w:rPr>
          <w:rFonts w:eastAsia="宋体"/>
          <w:lang w:val="en-GB" w:eastAsia="zh-CN"/>
        </w:rPr>
      </w:pPr>
    </w:p>
    <w:p w:rsidR="00D61C12" w:rsidRPr="00961F34" w:rsidRDefault="00D61C12" w:rsidP="00D61C12">
      <w:pPr>
        <w:pStyle w:val="a2"/>
        <w:rPr>
          <w:rFonts w:eastAsia="宋体"/>
          <w:b/>
          <w:lang w:val="en-GB" w:eastAsia="zh-CN" w:bidi="ar"/>
        </w:rPr>
      </w:pPr>
      <w:r w:rsidRPr="00961F34">
        <w:rPr>
          <w:rFonts w:eastAsia="宋体" w:hint="eastAsia"/>
          <w:b/>
          <w:lang w:val="en-GB" w:eastAsia="zh-CN" w:bidi="ar"/>
        </w:rPr>
        <w:t xml:space="preserve">Observation </w:t>
      </w:r>
      <w:r w:rsidR="00B46895">
        <w:rPr>
          <w:rFonts w:eastAsia="宋体" w:hint="eastAsia"/>
          <w:b/>
          <w:lang w:val="en-GB" w:eastAsia="zh-CN" w:bidi="ar"/>
        </w:rPr>
        <w:t>3</w:t>
      </w:r>
      <w:r w:rsidRPr="00961F34">
        <w:rPr>
          <w:rFonts w:eastAsia="宋体" w:hint="eastAsia"/>
          <w:b/>
          <w:lang w:val="en-GB" w:eastAsia="zh-CN" w:bidi="ar"/>
        </w:rPr>
        <w:t xml:space="preserve">: </w:t>
      </w:r>
      <w:r w:rsidRPr="00961F34">
        <w:rPr>
          <w:b/>
        </w:rPr>
        <w:t>RAN2 assume</w:t>
      </w:r>
      <w:r w:rsidRPr="00961F34">
        <w:rPr>
          <w:rFonts w:eastAsia="宋体" w:hint="eastAsia"/>
          <w:b/>
          <w:lang w:eastAsia="zh-CN"/>
        </w:rPr>
        <w:t>s</w:t>
      </w:r>
      <w:r w:rsidRPr="00961F34">
        <w:rPr>
          <w:b/>
        </w:rPr>
        <w:t xml:space="preserve"> when the UE reselects out of the positioning validity area during SRS transmission, the UE may send an RRC message to the network for SRS configuration request.</w:t>
      </w:r>
      <w:r w:rsidRPr="00961F34">
        <w:rPr>
          <w:rFonts w:eastAsia="宋体" w:hint="eastAsia"/>
          <w:b/>
          <w:lang w:eastAsia="zh-CN"/>
        </w:rPr>
        <w:t xml:space="preserve"> </w:t>
      </w:r>
      <w:r w:rsidRPr="00961F34">
        <w:rPr>
          <w:rFonts w:eastAsia="宋体" w:hint="eastAsia"/>
          <w:b/>
          <w:lang w:val="en-GB" w:eastAsia="zh-CN" w:bidi="ar"/>
        </w:rPr>
        <w:t xml:space="preserve"> </w:t>
      </w:r>
    </w:p>
    <w:p w:rsidR="00D61C12" w:rsidRPr="00961F34" w:rsidRDefault="00D61C12" w:rsidP="00D61C12">
      <w:pPr>
        <w:pStyle w:val="a2"/>
        <w:rPr>
          <w:rFonts w:eastAsia="宋体"/>
          <w:lang w:val="en-GB" w:eastAsia="zh-CN" w:bidi="ar"/>
        </w:rPr>
      </w:pPr>
      <w:r>
        <w:rPr>
          <w:rFonts w:eastAsia="宋体" w:hint="eastAsia"/>
          <w:lang w:val="en-GB" w:eastAsia="zh-CN" w:bidi="ar"/>
        </w:rPr>
        <w:t>F</w:t>
      </w:r>
      <w:r w:rsidRPr="00961F34">
        <w:rPr>
          <w:rFonts w:eastAsia="宋体" w:hint="eastAsia"/>
          <w:lang w:val="en-GB" w:eastAsia="zh-CN" w:bidi="ar"/>
        </w:rPr>
        <w:t xml:space="preserve">ollowing the RAN2 </w:t>
      </w:r>
      <w:r>
        <w:rPr>
          <w:rFonts w:eastAsia="宋体" w:hint="eastAsia"/>
          <w:lang w:val="en-GB" w:eastAsia="zh-CN" w:bidi="ar"/>
        </w:rPr>
        <w:t>agreements</w:t>
      </w:r>
      <w:r w:rsidRPr="00961F34">
        <w:rPr>
          <w:rFonts w:eastAsia="宋体" w:hint="eastAsia"/>
          <w:lang w:val="en-GB" w:eastAsia="zh-CN" w:bidi="ar"/>
        </w:rPr>
        <w:t>, UE will request for the SRS resources from the new gNB</w:t>
      </w:r>
      <w:r>
        <w:rPr>
          <w:rFonts w:eastAsia="宋体" w:hint="eastAsia"/>
          <w:lang w:val="en-GB" w:eastAsia="zh-CN" w:bidi="ar"/>
        </w:rPr>
        <w:t xml:space="preserve"> (out of validity area)</w:t>
      </w:r>
      <w:r w:rsidRPr="00961F34">
        <w:rPr>
          <w:rFonts w:eastAsia="宋体" w:hint="eastAsia"/>
          <w:lang w:val="en-GB" w:eastAsia="zh-CN" w:bidi="ar"/>
        </w:rPr>
        <w:t xml:space="preserve"> directly.</w:t>
      </w:r>
      <w:r>
        <w:rPr>
          <w:rFonts w:eastAsia="宋体" w:hint="eastAsia"/>
          <w:lang w:val="en-GB" w:eastAsia="zh-CN" w:bidi="ar"/>
        </w:rPr>
        <w:t xml:space="preserve"> T</w:t>
      </w:r>
      <w:r w:rsidRPr="00961F34">
        <w:rPr>
          <w:rFonts w:eastAsia="宋体" w:hint="eastAsia"/>
          <w:lang w:val="en-GB" w:eastAsia="zh-CN" w:bidi="ar"/>
        </w:rPr>
        <w:t xml:space="preserve">he most straightforward way is to retrieve the full UE context from the last serving gNB, </w:t>
      </w:r>
      <w:proofErr w:type="gramStart"/>
      <w:r w:rsidRPr="00961F34">
        <w:rPr>
          <w:rFonts w:eastAsia="宋体" w:hint="eastAsia"/>
          <w:lang w:val="en-GB" w:eastAsia="zh-CN" w:bidi="ar"/>
        </w:rPr>
        <w:t>then</w:t>
      </w:r>
      <w:proofErr w:type="gramEnd"/>
      <w:r w:rsidRPr="00961F34">
        <w:rPr>
          <w:rFonts w:eastAsia="宋体" w:hint="eastAsia"/>
          <w:lang w:val="en-GB" w:eastAsia="zh-CN" w:bidi="ar"/>
        </w:rPr>
        <w:t xml:space="preserve"> the new gNB performs SRS </w:t>
      </w:r>
      <w:r w:rsidRPr="00961F34">
        <w:rPr>
          <w:rFonts w:eastAsia="宋体"/>
          <w:lang w:val="en-GB" w:eastAsia="zh-CN" w:bidi="ar"/>
        </w:rPr>
        <w:t>re</w:t>
      </w:r>
      <w:r w:rsidRPr="00961F34">
        <w:rPr>
          <w:rFonts w:eastAsia="宋体" w:hint="eastAsia"/>
          <w:lang w:val="en-GB" w:eastAsia="zh-CN" w:bidi="ar"/>
        </w:rPr>
        <w:t>source all</w:t>
      </w:r>
      <w:r w:rsidRPr="00961F34">
        <w:rPr>
          <w:rFonts w:eastAsia="宋体"/>
          <w:lang w:val="en-GB" w:eastAsia="zh-CN" w:bidi="ar"/>
        </w:rPr>
        <w:t>ocation</w:t>
      </w:r>
      <w:r w:rsidRPr="00961F34">
        <w:rPr>
          <w:rFonts w:eastAsia="宋体" w:hint="eastAsia"/>
          <w:lang w:val="en-GB" w:eastAsia="zh-CN" w:bidi="ar"/>
        </w:rPr>
        <w:t xml:space="preserve"> according to the SRS </w:t>
      </w:r>
      <w:r w:rsidRPr="00961F34">
        <w:rPr>
          <w:rFonts w:eastAsia="宋体"/>
          <w:lang w:val="en-GB" w:eastAsia="zh-CN" w:bidi="ar"/>
        </w:rPr>
        <w:t>characteristics</w:t>
      </w:r>
      <w:r w:rsidRPr="00961F34">
        <w:rPr>
          <w:rFonts w:eastAsia="宋体" w:hint="eastAsia"/>
          <w:lang w:val="en-GB" w:eastAsia="zh-CN" w:bidi="ar"/>
        </w:rPr>
        <w:t xml:space="preserve">, the new allocated SRS configuration is provided to the UE via </w:t>
      </w:r>
      <w:r w:rsidRPr="00961F34">
        <w:rPr>
          <w:rFonts w:eastAsia="宋体" w:hint="eastAsia"/>
          <w:i/>
          <w:lang w:val="en-GB" w:eastAsia="zh-CN" w:bidi="ar"/>
        </w:rPr>
        <w:t>RRCRelease</w:t>
      </w:r>
      <w:r w:rsidRPr="00961F34">
        <w:rPr>
          <w:rFonts w:eastAsia="宋体" w:hint="eastAsia"/>
          <w:lang w:val="en-GB" w:eastAsia="zh-CN" w:bidi="ar"/>
        </w:rPr>
        <w:t xml:space="preserve"> message. </w:t>
      </w:r>
    </w:p>
    <w:p w:rsidR="00E0479E" w:rsidRDefault="00D61C12" w:rsidP="00D61C12">
      <w:pPr>
        <w:pStyle w:val="a2"/>
        <w:rPr>
          <w:rFonts w:eastAsia="宋体"/>
          <w:lang w:val="en-GB" w:eastAsia="zh-CN" w:bidi="ar"/>
        </w:rPr>
      </w:pPr>
      <w:r>
        <w:rPr>
          <w:rFonts w:eastAsia="宋体" w:hint="eastAsia"/>
          <w:lang w:val="en-GB" w:eastAsia="zh-CN" w:bidi="ar"/>
        </w:rPr>
        <w:t>To support that, a</w:t>
      </w:r>
      <w:r w:rsidRPr="00961F34">
        <w:rPr>
          <w:rFonts w:eastAsia="宋体" w:hint="eastAsia"/>
          <w:lang w:val="en-GB" w:eastAsia="zh-CN" w:bidi="ar"/>
        </w:rPr>
        <w:t xml:space="preserve"> specific cause value or indicator in Xn Retrieve UE Context Request </w:t>
      </w:r>
      <w:r>
        <w:rPr>
          <w:rFonts w:eastAsia="宋体" w:hint="eastAsia"/>
          <w:lang w:val="en-GB" w:eastAsia="zh-CN" w:bidi="ar"/>
        </w:rPr>
        <w:t>is</w:t>
      </w:r>
      <w:r w:rsidRPr="00961F34">
        <w:rPr>
          <w:rFonts w:eastAsia="宋体" w:hint="eastAsia"/>
          <w:lang w:val="en-GB" w:eastAsia="zh-CN" w:bidi="ar"/>
        </w:rPr>
        <w:t xml:space="preserve"> needed, </w:t>
      </w:r>
      <w:r>
        <w:rPr>
          <w:rFonts w:eastAsia="宋体" w:hint="eastAsia"/>
          <w:lang w:val="en-GB" w:eastAsia="zh-CN" w:bidi="ar"/>
        </w:rPr>
        <w:t>with that, the last serving gNB could decide whether t</w:t>
      </w:r>
      <w:r w:rsidRPr="00961F34">
        <w:rPr>
          <w:rFonts w:eastAsia="宋体" w:hint="eastAsia"/>
          <w:lang w:val="en-GB" w:eastAsia="zh-CN" w:bidi="ar"/>
        </w:rPr>
        <w:t>o</w:t>
      </w:r>
      <w:r>
        <w:rPr>
          <w:rFonts w:eastAsia="宋体" w:hint="eastAsia"/>
          <w:lang w:val="en-GB" w:eastAsia="zh-CN" w:bidi="ar"/>
        </w:rPr>
        <w:t xml:space="preserve"> relocate</w:t>
      </w:r>
      <w:r w:rsidRPr="00961F34">
        <w:rPr>
          <w:rFonts w:eastAsia="宋体" w:hint="eastAsia"/>
          <w:lang w:val="en-GB" w:eastAsia="zh-CN" w:bidi="ar"/>
        </w:rPr>
        <w:t xml:space="preserve"> the UE context</w:t>
      </w:r>
      <w:r w:rsidR="00E0479E">
        <w:rPr>
          <w:rFonts w:eastAsia="宋体" w:hint="eastAsia"/>
          <w:lang w:val="en-GB" w:eastAsia="zh-CN" w:bidi="ar"/>
        </w:rPr>
        <w:t>.</w:t>
      </w:r>
    </w:p>
    <w:p w:rsidR="00D61C12" w:rsidRDefault="00D61C12" w:rsidP="00D61C12">
      <w:pPr>
        <w:pStyle w:val="a2"/>
        <w:rPr>
          <w:rFonts w:eastAsia="宋体"/>
          <w:b/>
          <w:lang w:val="en-GB" w:eastAsia="zh-CN" w:bidi="ar"/>
        </w:rPr>
      </w:pPr>
      <w:r w:rsidRPr="00961F34">
        <w:rPr>
          <w:rFonts w:eastAsia="宋体" w:hint="eastAsia"/>
          <w:b/>
          <w:lang w:val="en-GB" w:eastAsia="zh-CN" w:bidi="ar"/>
        </w:rPr>
        <w:t xml:space="preserve">Proposal </w:t>
      </w:r>
      <w:r w:rsidR="00B46895">
        <w:rPr>
          <w:rFonts w:eastAsia="宋体" w:hint="eastAsia"/>
          <w:b/>
          <w:lang w:val="en-GB" w:eastAsia="zh-CN" w:bidi="ar"/>
        </w:rPr>
        <w:t>8</w:t>
      </w:r>
      <w:r w:rsidRPr="00961F34">
        <w:rPr>
          <w:rFonts w:eastAsia="宋体" w:hint="eastAsia"/>
          <w:b/>
          <w:lang w:val="en-GB" w:eastAsia="zh-CN" w:bidi="ar"/>
        </w:rPr>
        <w:t xml:space="preserve">: </w:t>
      </w:r>
      <w:r>
        <w:rPr>
          <w:rFonts w:eastAsia="宋体" w:hint="eastAsia"/>
          <w:b/>
          <w:lang w:val="en-GB" w:eastAsia="zh-CN" w:bidi="ar"/>
        </w:rPr>
        <w:t>To support UE moves out of the validity area, a</w:t>
      </w:r>
      <w:r w:rsidRPr="00961F34">
        <w:rPr>
          <w:rFonts w:eastAsia="宋体" w:hint="eastAsia"/>
          <w:b/>
          <w:lang w:val="en-GB" w:eastAsia="zh-CN" w:bidi="ar"/>
        </w:rPr>
        <w:t xml:space="preserve"> specific cause value or indicator in Xn Retrieve UE Context Request </w:t>
      </w:r>
      <w:r>
        <w:rPr>
          <w:rFonts w:eastAsia="宋体" w:hint="eastAsia"/>
          <w:b/>
          <w:lang w:val="en-GB" w:eastAsia="zh-CN" w:bidi="ar"/>
        </w:rPr>
        <w:t>is</w:t>
      </w:r>
      <w:r w:rsidRPr="00961F34">
        <w:rPr>
          <w:rFonts w:eastAsia="宋体" w:hint="eastAsia"/>
          <w:b/>
          <w:lang w:val="en-GB" w:eastAsia="zh-CN" w:bidi="ar"/>
        </w:rPr>
        <w:t xml:space="preserve"> needed, to indicate the </w:t>
      </w:r>
      <w:r>
        <w:rPr>
          <w:rFonts w:eastAsia="宋体" w:hint="eastAsia"/>
          <w:b/>
          <w:lang w:val="en-GB" w:eastAsia="zh-CN" w:bidi="ar"/>
        </w:rPr>
        <w:t>last serving</w:t>
      </w:r>
      <w:r w:rsidRPr="00961F34">
        <w:rPr>
          <w:rFonts w:eastAsia="宋体" w:hint="eastAsia"/>
          <w:b/>
          <w:lang w:val="en-GB" w:eastAsia="zh-CN" w:bidi="ar"/>
        </w:rPr>
        <w:t xml:space="preserve"> gNB</w:t>
      </w:r>
      <w:r>
        <w:rPr>
          <w:rFonts w:eastAsia="宋体" w:hint="eastAsia"/>
          <w:b/>
          <w:lang w:val="en-GB" w:eastAsia="zh-CN" w:bidi="ar"/>
        </w:rPr>
        <w:t xml:space="preserve"> to</w:t>
      </w:r>
      <w:r w:rsidRPr="00961F34">
        <w:rPr>
          <w:rFonts w:eastAsia="宋体" w:hint="eastAsia"/>
          <w:b/>
          <w:lang w:val="en-GB" w:eastAsia="zh-CN" w:bidi="ar"/>
        </w:rPr>
        <w:t xml:space="preserve"> perform the UE context relocation.</w:t>
      </w:r>
    </w:p>
    <w:p w:rsidR="001876ED" w:rsidRPr="001876ED" w:rsidRDefault="00E0479E" w:rsidP="00E0479E">
      <w:pPr>
        <w:pStyle w:val="a2"/>
        <w:rPr>
          <w:rFonts w:eastAsia="宋体"/>
          <w:lang w:val="en-GB" w:eastAsia="zh-CN" w:bidi="ar"/>
        </w:rPr>
      </w:pPr>
      <w:r>
        <w:rPr>
          <w:rFonts w:eastAsia="宋体" w:hint="eastAsia"/>
          <w:lang w:val="en-GB" w:eastAsia="zh-CN" w:bidi="ar"/>
        </w:rPr>
        <w:t xml:space="preserve">From current spec, the Positioning Information (i.e. SRS </w:t>
      </w:r>
      <w:r>
        <w:rPr>
          <w:rFonts w:eastAsia="宋体"/>
          <w:lang w:val="en-GB" w:eastAsia="zh-CN" w:bidi="ar"/>
        </w:rPr>
        <w:t>characteristics</w:t>
      </w:r>
      <w:r>
        <w:rPr>
          <w:rFonts w:eastAsia="宋体" w:hint="eastAsia"/>
          <w:lang w:val="en-GB" w:eastAsia="zh-CN" w:bidi="ar"/>
        </w:rPr>
        <w:t xml:space="preserve">, Routing ID, etc.) may be included in the </w:t>
      </w:r>
      <w:r w:rsidRPr="001876ED">
        <w:rPr>
          <w:rFonts w:eastAsia="宋体" w:hint="eastAsia"/>
          <w:lang w:val="en-GB" w:eastAsia="zh-CN" w:bidi="ar"/>
        </w:rPr>
        <w:t xml:space="preserve">Retrieve UE Context Response message, we should consider whether it could be used in this case. </w:t>
      </w:r>
      <w:r w:rsidR="001876ED" w:rsidRPr="001876ED">
        <w:rPr>
          <w:rFonts w:eastAsia="宋体"/>
          <w:lang w:val="en-GB" w:eastAsia="zh-CN" w:bidi="ar"/>
        </w:rPr>
        <w:t>A</w:t>
      </w:r>
      <w:r w:rsidR="001876ED" w:rsidRPr="001876ED">
        <w:rPr>
          <w:rFonts w:eastAsia="宋体" w:hint="eastAsia"/>
          <w:lang w:val="en-GB" w:eastAsia="zh-CN" w:bidi="ar"/>
        </w:rPr>
        <w:t>s the area-specific SRS is configured for a validity area, and UE moves out of the validity area, thus, it</w:t>
      </w:r>
      <w:r w:rsidR="001876ED" w:rsidRPr="001876ED">
        <w:rPr>
          <w:rFonts w:eastAsia="宋体"/>
          <w:lang w:val="en-GB" w:eastAsia="zh-CN" w:bidi="ar"/>
        </w:rPr>
        <w:t>’</w:t>
      </w:r>
      <w:r w:rsidR="001876ED" w:rsidRPr="001876ED">
        <w:rPr>
          <w:rFonts w:eastAsia="宋体" w:hint="eastAsia"/>
          <w:lang w:val="en-GB" w:eastAsia="zh-CN" w:bidi="ar"/>
        </w:rPr>
        <w:t xml:space="preserve">s not appropriate to continue using the old SRS characteristics in the new gNB. </w:t>
      </w:r>
      <w:r w:rsidR="001876ED" w:rsidRPr="001876ED">
        <w:rPr>
          <w:rFonts w:eastAsia="宋体"/>
          <w:lang w:val="en-GB" w:eastAsia="zh-CN" w:bidi="ar"/>
        </w:rPr>
        <w:t>T</w:t>
      </w:r>
      <w:r w:rsidR="001876ED" w:rsidRPr="001876ED">
        <w:rPr>
          <w:rFonts w:eastAsia="宋体" w:hint="eastAsia"/>
          <w:lang w:val="en-GB" w:eastAsia="zh-CN" w:bidi="ar"/>
        </w:rPr>
        <w:t xml:space="preserve">he proper way is to involve LMF in the new SRS allocation procedure. </w:t>
      </w:r>
    </w:p>
    <w:p w:rsidR="001876ED" w:rsidRPr="001876ED" w:rsidRDefault="001876ED" w:rsidP="00E0479E">
      <w:pPr>
        <w:pStyle w:val="a2"/>
        <w:rPr>
          <w:rFonts w:eastAsia="宋体"/>
          <w:b/>
          <w:lang w:val="en-GB" w:eastAsia="zh-CN" w:bidi="ar"/>
        </w:rPr>
      </w:pPr>
      <w:r>
        <w:rPr>
          <w:rFonts w:eastAsia="宋体" w:hint="eastAsia"/>
          <w:b/>
          <w:lang w:val="en-GB" w:eastAsia="zh-CN" w:bidi="ar"/>
        </w:rPr>
        <w:t xml:space="preserve">Proposal </w:t>
      </w:r>
      <w:r w:rsidR="00B46895">
        <w:rPr>
          <w:rFonts w:eastAsia="宋体" w:hint="eastAsia"/>
          <w:b/>
          <w:lang w:val="en-GB" w:eastAsia="zh-CN" w:bidi="ar"/>
        </w:rPr>
        <w:t>9</w:t>
      </w:r>
      <w:r>
        <w:rPr>
          <w:rFonts w:eastAsia="宋体" w:hint="eastAsia"/>
          <w:b/>
          <w:lang w:val="en-GB" w:eastAsia="zh-CN" w:bidi="ar"/>
        </w:rPr>
        <w:t xml:space="preserve">: the old SRS characteristics from the last serving gNB should not be used in the receiving gNB out of the validity </w:t>
      </w:r>
      <w:proofErr w:type="gramStart"/>
      <w:r>
        <w:rPr>
          <w:rFonts w:eastAsia="宋体" w:hint="eastAsia"/>
          <w:b/>
          <w:lang w:val="en-GB" w:eastAsia="zh-CN" w:bidi="ar"/>
        </w:rPr>
        <w:t>area,</w:t>
      </w:r>
      <w:proofErr w:type="gramEnd"/>
      <w:r>
        <w:rPr>
          <w:rFonts w:eastAsia="宋体" w:hint="eastAsia"/>
          <w:b/>
          <w:lang w:val="en-GB" w:eastAsia="zh-CN" w:bidi="ar"/>
        </w:rPr>
        <w:t xml:space="preserve"> LMF should be involved in the new SRS allocation procedure.</w:t>
      </w:r>
    </w:p>
    <w:p w:rsidR="008F2DFF" w:rsidRPr="008F2DFF" w:rsidRDefault="008F2DFF" w:rsidP="00D61C12">
      <w:pPr>
        <w:pStyle w:val="a2"/>
        <w:rPr>
          <w:rFonts w:eastAsia="宋体"/>
          <w:lang w:val="en-GB" w:eastAsia="zh-CN" w:bidi="ar"/>
        </w:rPr>
      </w:pPr>
      <w:r w:rsidRPr="008F2DFF">
        <w:rPr>
          <w:rFonts w:eastAsia="宋体" w:hint="eastAsia"/>
          <w:lang w:val="en-GB" w:eastAsia="zh-CN" w:bidi="ar"/>
        </w:rPr>
        <w:t xml:space="preserve">How to involve LMF, the straightforward way is to notify LMF a new Cell ID in Positioning Information Update message from the last serving gNB, </w:t>
      </w:r>
      <w:proofErr w:type="gramStart"/>
      <w:r w:rsidRPr="008F2DFF">
        <w:rPr>
          <w:rFonts w:eastAsia="宋体" w:hint="eastAsia"/>
          <w:lang w:val="en-GB" w:eastAsia="zh-CN" w:bidi="ar"/>
        </w:rPr>
        <w:t>then</w:t>
      </w:r>
      <w:proofErr w:type="gramEnd"/>
      <w:r w:rsidRPr="008F2DFF">
        <w:rPr>
          <w:rFonts w:eastAsia="宋体" w:hint="eastAsia"/>
          <w:lang w:val="en-GB" w:eastAsia="zh-CN" w:bidi="ar"/>
        </w:rPr>
        <w:t xml:space="preserve"> LMF knows the UE moves out of the validity area by comparing the received Cell ID and the validity area configured for the UE. For the case where the UE moves out the validity area, LMF may allocate the new area-specific SRS for the UE, may allocate the SRS for the UE as legacy.</w:t>
      </w:r>
    </w:p>
    <w:p w:rsidR="008F2DFF" w:rsidRDefault="008F2DFF" w:rsidP="00D61C12">
      <w:pPr>
        <w:pStyle w:val="a2"/>
        <w:rPr>
          <w:rFonts w:eastAsia="宋体"/>
          <w:b/>
          <w:lang w:val="en-GB" w:eastAsia="zh-CN" w:bidi="ar"/>
        </w:rPr>
      </w:pPr>
      <w:r>
        <w:rPr>
          <w:rFonts w:eastAsia="宋体" w:hint="eastAsia"/>
          <w:b/>
          <w:lang w:val="en-GB" w:eastAsia="zh-CN" w:bidi="ar"/>
        </w:rPr>
        <w:t xml:space="preserve">Proposal </w:t>
      </w:r>
      <w:r w:rsidR="00B46895">
        <w:rPr>
          <w:rFonts w:eastAsia="宋体" w:hint="eastAsia"/>
          <w:b/>
          <w:lang w:val="en-GB" w:eastAsia="zh-CN" w:bidi="ar"/>
        </w:rPr>
        <w:t>10</w:t>
      </w:r>
      <w:r>
        <w:rPr>
          <w:rFonts w:eastAsia="宋体" w:hint="eastAsia"/>
          <w:b/>
          <w:lang w:val="en-GB" w:eastAsia="zh-CN" w:bidi="ar"/>
        </w:rPr>
        <w:t>: the last serving gNB could notify LMF the UE moves out of the validity area by sending the Positioning Information Update message with a new Cell ID where the UE request for SRS configuration.</w:t>
      </w:r>
    </w:p>
    <w:p w:rsidR="008F2DFF" w:rsidRDefault="008F2DFF" w:rsidP="00D61C12">
      <w:pPr>
        <w:pStyle w:val="a2"/>
        <w:rPr>
          <w:rFonts w:eastAsia="宋体"/>
          <w:b/>
          <w:lang w:val="en-GB" w:eastAsia="zh-CN" w:bidi="ar"/>
        </w:rPr>
      </w:pPr>
      <w:r w:rsidRPr="008F2DFF">
        <w:rPr>
          <w:rFonts w:eastAsia="宋体" w:hint="eastAsia"/>
          <w:b/>
          <w:lang w:val="en-GB" w:eastAsia="zh-CN" w:bidi="ar"/>
        </w:rPr>
        <w:t xml:space="preserve">Proposal </w:t>
      </w:r>
      <w:r w:rsidR="00B46895">
        <w:rPr>
          <w:rFonts w:eastAsia="宋体" w:hint="eastAsia"/>
          <w:b/>
          <w:lang w:val="en-GB" w:eastAsia="zh-CN" w:bidi="ar"/>
        </w:rPr>
        <w:t>11</w:t>
      </w:r>
      <w:r w:rsidRPr="008F2DFF">
        <w:rPr>
          <w:rFonts w:eastAsia="宋体" w:hint="eastAsia"/>
          <w:b/>
          <w:lang w:val="en-GB" w:eastAsia="zh-CN" w:bidi="ar"/>
        </w:rPr>
        <w:t>: LMF could decide to allocate new area-specific SRS or the legacy SRS configuration for the UE.</w:t>
      </w:r>
    </w:p>
    <w:p w:rsidR="00395013" w:rsidRDefault="00395013" w:rsidP="00D61C12">
      <w:pPr>
        <w:pStyle w:val="a2"/>
        <w:rPr>
          <w:rFonts w:eastAsia="宋体"/>
          <w:lang w:val="en-GB" w:eastAsia="zh-CN" w:bidi="ar"/>
        </w:rPr>
      </w:pPr>
    </w:p>
    <w:p w:rsidR="00D61C12" w:rsidRPr="0036722B" w:rsidRDefault="008F2DFF" w:rsidP="00D61C12">
      <w:pPr>
        <w:pStyle w:val="a2"/>
        <w:rPr>
          <w:rFonts w:eastAsia="宋体"/>
          <w:lang w:val="en-GB" w:eastAsia="zh-CN" w:bidi="ar"/>
        </w:rPr>
      </w:pPr>
      <w:r>
        <w:rPr>
          <w:rFonts w:eastAsia="宋体" w:hint="eastAsia"/>
          <w:lang w:val="en-GB" w:eastAsia="zh-CN" w:bidi="ar"/>
        </w:rPr>
        <w:t>As above, t</w:t>
      </w:r>
      <w:r w:rsidR="00D61C12" w:rsidRPr="0036722B">
        <w:rPr>
          <w:rFonts w:eastAsia="宋体" w:hint="eastAsia"/>
          <w:lang w:val="en-GB" w:eastAsia="zh-CN" w:bidi="ar"/>
        </w:rPr>
        <w:t>he overall procedures when UE moves out of SRS validity area could be illustrate with the figure below:</w:t>
      </w:r>
    </w:p>
    <w:p w:rsidR="00D61C12" w:rsidRDefault="008F2DFF" w:rsidP="00D61C12">
      <w:pPr>
        <w:pStyle w:val="a2"/>
        <w:jc w:val="center"/>
        <w:rPr>
          <w:rFonts w:eastAsia="宋体"/>
          <w:b/>
          <w:lang w:val="en-GB" w:eastAsia="zh-CN" w:bidi="ar"/>
        </w:rPr>
      </w:pPr>
      <w:r>
        <w:object w:dxaOrig="12137" w:dyaOrig="7206">
          <v:shape id="_x0000_i1026" type="#_x0000_t75" style="width:482pt;height:286pt" o:ole="">
            <v:imagedata r:id="rId11" o:title=""/>
          </v:shape>
          <o:OLEObject Type="Embed" ProgID="Visio.Drawing.11" ShapeID="_x0000_i1026" DrawAspect="Content" ObjectID="_1757485662" r:id="rId12"/>
        </w:object>
      </w:r>
      <w:r w:rsidR="00D61C12" w:rsidRPr="0036722B">
        <w:rPr>
          <w:rFonts w:eastAsia="宋体" w:hint="eastAsia"/>
          <w:b/>
          <w:lang w:val="en-GB" w:eastAsia="zh-CN" w:bidi="ar"/>
        </w:rPr>
        <w:t xml:space="preserve">Figure </w:t>
      </w:r>
      <w:r>
        <w:rPr>
          <w:rFonts w:eastAsia="宋体" w:hint="eastAsia"/>
          <w:b/>
          <w:lang w:val="en-GB" w:eastAsia="zh-CN" w:bidi="ar"/>
        </w:rPr>
        <w:t>2</w:t>
      </w:r>
      <w:r w:rsidR="00D61C12" w:rsidRPr="0036722B">
        <w:rPr>
          <w:rFonts w:eastAsia="宋体" w:hint="eastAsia"/>
          <w:b/>
          <w:lang w:val="en-GB" w:eastAsia="zh-CN" w:bidi="ar"/>
        </w:rPr>
        <w:t>: Overall procedure UE moves out of SRS validity area</w:t>
      </w:r>
    </w:p>
    <w:p w:rsidR="00D61C12" w:rsidRDefault="00D61C12" w:rsidP="00D61C12">
      <w:pPr>
        <w:pStyle w:val="a2"/>
        <w:jc w:val="center"/>
        <w:rPr>
          <w:rFonts w:eastAsia="宋体"/>
          <w:b/>
          <w:lang w:val="en-GB" w:eastAsia="zh-CN" w:bidi="ar"/>
        </w:rPr>
      </w:pPr>
    </w:p>
    <w:p w:rsidR="00D61C12" w:rsidRPr="0015546B" w:rsidRDefault="00D61C12" w:rsidP="00D61C12">
      <w:pPr>
        <w:pStyle w:val="a2"/>
        <w:jc w:val="left"/>
        <w:rPr>
          <w:rFonts w:eastAsia="宋体"/>
          <w:lang w:val="en-GB" w:eastAsia="zh-CN" w:bidi="ar"/>
        </w:rPr>
      </w:pPr>
      <w:r w:rsidRPr="0015546B">
        <w:rPr>
          <w:rFonts w:eastAsia="宋体" w:hint="eastAsia"/>
          <w:lang w:val="en-GB" w:eastAsia="zh-CN" w:bidi="ar"/>
        </w:rPr>
        <w:t>Above all, we should discuss the overall procedures on handling o</w:t>
      </w:r>
      <w:r>
        <w:rPr>
          <w:rFonts w:eastAsia="宋体" w:hint="eastAsia"/>
          <w:lang w:val="en-GB" w:eastAsia="zh-CN" w:bidi="ar"/>
        </w:rPr>
        <w:t>f UE moves out of validity area, as shown in the Annex.</w:t>
      </w:r>
    </w:p>
    <w:p w:rsidR="00D61C12" w:rsidRPr="0015546B" w:rsidRDefault="00D61C12" w:rsidP="00D61C12">
      <w:pPr>
        <w:pStyle w:val="a2"/>
        <w:jc w:val="left"/>
        <w:rPr>
          <w:rFonts w:eastAsia="宋体"/>
          <w:b/>
          <w:lang w:val="en-GB" w:eastAsia="zh-CN" w:bidi="ar"/>
        </w:rPr>
      </w:pPr>
      <w:r>
        <w:rPr>
          <w:rFonts w:eastAsia="宋体" w:hint="eastAsia"/>
          <w:b/>
          <w:lang w:val="en-GB" w:eastAsia="zh-CN" w:bidi="ar"/>
        </w:rPr>
        <w:t xml:space="preserve">Proposal </w:t>
      </w:r>
      <w:r w:rsidR="00B46895">
        <w:rPr>
          <w:rFonts w:eastAsia="宋体" w:hint="eastAsia"/>
          <w:b/>
          <w:lang w:val="en-GB" w:eastAsia="zh-CN" w:bidi="ar"/>
        </w:rPr>
        <w:t>12</w:t>
      </w:r>
      <w:r>
        <w:rPr>
          <w:rFonts w:eastAsia="宋体" w:hint="eastAsia"/>
          <w:b/>
          <w:lang w:val="en-GB" w:eastAsia="zh-CN" w:bidi="ar"/>
        </w:rPr>
        <w:t xml:space="preserve">: </w:t>
      </w:r>
      <w:r w:rsidR="00965CEB">
        <w:rPr>
          <w:rFonts w:eastAsia="宋体" w:hint="eastAsia"/>
          <w:b/>
          <w:lang w:val="en-GB" w:eastAsia="zh-CN" w:bidi="ar"/>
        </w:rPr>
        <w:t xml:space="preserve">Discuss and agree </w:t>
      </w:r>
      <w:r>
        <w:rPr>
          <w:rFonts w:eastAsia="宋体" w:hint="eastAsia"/>
          <w:b/>
          <w:lang w:val="en-GB" w:eastAsia="zh-CN" w:bidi="ar"/>
        </w:rPr>
        <w:t xml:space="preserve">the overall procedure on handling of UE moves out of validity area. </w:t>
      </w:r>
    </w:p>
    <w:p w:rsidR="0060122D" w:rsidRPr="00D61C12" w:rsidRDefault="0060122D" w:rsidP="0002790A">
      <w:pPr>
        <w:pStyle w:val="a2"/>
        <w:spacing w:afterLines="50"/>
        <w:rPr>
          <w:rFonts w:eastAsia="宋体"/>
          <w:lang w:val="en-GB" w:eastAsia="zh-CN"/>
        </w:rPr>
      </w:pPr>
    </w:p>
    <w:p w:rsidR="000D0E17" w:rsidRPr="003A3F3E" w:rsidRDefault="009E1691" w:rsidP="003A3F3E">
      <w:pPr>
        <w:pStyle w:val="22"/>
        <w:spacing w:after="120"/>
        <w:rPr>
          <w:rFonts w:eastAsiaTheme="minorEastAsia"/>
          <w:b w:val="0"/>
          <w:sz w:val="32"/>
        </w:rPr>
      </w:pPr>
      <w:r w:rsidRPr="00B56104">
        <w:rPr>
          <w:rFonts w:eastAsiaTheme="minorEastAsia" w:hint="eastAsia"/>
          <w:b w:val="0"/>
          <w:sz w:val="32"/>
        </w:rPr>
        <w:t xml:space="preserve">2.2 </w:t>
      </w:r>
      <w:r w:rsidR="000D0E17" w:rsidRPr="003A3F3E">
        <w:rPr>
          <w:rFonts w:eastAsiaTheme="minorEastAsia"/>
          <w:b w:val="0"/>
          <w:sz w:val="32"/>
        </w:rPr>
        <w:t>L</w:t>
      </w:r>
      <w:r w:rsidR="000D0E17" w:rsidRPr="003A3F3E">
        <w:rPr>
          <w:rFonts w:eastAsiaTheme="minorEastAsia" w:hint="eastAsia"/>
          <w:b w:val="0"/>
          <w:sz w:val="32"/>
        </w:rPr>
        <w:t>arger values for PRS/</w:t>
      </w:r>
      <w:r w:rsidR="000D0E17" w:rsidRPr="003A3F3E">
        <w:rPr>
          <w:rFonts w:eastAsiaTheme="minorEastAsia"/>
          <w:b w:val="0"/>
          <w:sz w:val="32"/>
        </w:rPr>
        <w:t>SRS periodicity</w:t>
      </w:r>
    </w:p>
    <w:p w:rsidR="00F411DE" w:rsidRDefault="00F411DE" w:rsidP="00F411DE">
      <w:pPr>
        <w:pStyle w:val="a2"/>
        <w:spacing w:afterLines="50"/>
        <w:rPr>
          <w:rFonts w:eastAsia="宋体"/>
          <w:lang w:eastAsia="zh-CN" w:bidi="ar"/>
        </w:rPr>
      </w:pPr>
      <w:r w:rsidRPr="0030218A">
        <w:rPr>
          <w:rFonts w:eastAsia="宋体"/>
          <w:lang w:eastAsia="zh-CN" w:bidi="ar"/>
        </w:rPr>
        <w:t>I</w:t>
      </w:r>
      <w:r w:rsidRPr="0030218A">
        <w:rPr>
          <w:rFonts w:eastAsia="宋体" w:hint="eastAsia"/>
          <w:lang w:eastAsia="zh-CN" w:bidi="ar"/>
        </w:rPr>
        <w:t xml:space="preserve">n the RAN1 LS [2], they are considering the candidate values larger than 10240 </w:t>
      </w:r>
      <w:proofErr w:type="spellStart"/>
      <w:r w:rsidRPr="0030218A">
        <w:rPr>
          <w:rFonts w:eastAsia="宋体" w:hint="eastAsia"/>
          <w:lang w:eastAsia="zh-CN" w:bidi="ar"/>
        </w:rPr>
        <w:t>ms</w:t>
      </w:r>
      <w:proofErr w:type="spellEnd"/>
      <w:r w:rsidRPr="0030218A">
        <w:rPr>
          <w:rFonts w:eastAsia="宋体" w:hint="eastAsia"/>
          <w:lang w:eastAsia="zh-CN" w:bidi="ar"/>
        </w:rPr>
        <w:t xml:space="preserve"> for PRS </w:t>
      </w:r>
      <w:r w:rsidRPr="0030218A">
        <w:rPr>
          <w:rFonts w:eastAsia="宋体"/>
          <w:szCs w:val="20"/>
          <w:lang w:eastAsia="zh-CN"/>
        </w:rPr>
        <w:t xml:space="preserve">and/or SRS periodicity, e.g., 20480 </w:t>
      </w:r>
      <w:proofErr w:type="spellStart"/>
      <w:r w:rsidRPr="0030218A">
        <w:rPr>
          <w:rFonts w:eastAsia="宋体"/>
          <w:szCs w:val="20"/>
          <w:lang w:eastAsia="zh-CN"/>
        </w:rPr>
        <w:t>ms</w:t>
      </w:r>
      <w:proofErr w:type="spellEnd"/>
      <w:r w:rsidRPr="0030218A">
        <w:rPr>
          <w:rFonts w:eastAsia="宋体" w:hint="eastAsia"/>
          <w:szCs w:val="20"/>
          <w:lang w:eastAsia="zh-CN"/>
        </w:rPr>
        <w:t>, details could be found below</w:t>
      </w:r>
      <w:r w:rsidRPr="0030218A">
        <w:rPr>
          <w:rFonts w:eastAsia="宋体" w:hint="eastAsia"/>
          <w:lang w:eastAsia="zh-CN" w:bidi="ar"/>
        </w:rPr>
        <w:t>:</w:t>
      </w:r>
    </w:p>
    <w:p w:rsidR="00F411DE" w:rsidRPr="0009069B" w:rsidRDefault="00F411DE" w:rsidP="00F411DE">
      <w:pPr>
        <w:pBdr>
          <w:top w:val="single" w:sz="4" w:space="1" w:color="auto"/>
          <w:left w:val="single" w:sz="4" w:space="4" w:color="auto"/>
          <w:bottom w:val="single" w:sz="4" w:space="1" w:color="auto"/>
          <w:right w:val="single" w:sz="4" w:space="4" w:color="auto"/>
        </w:pBdr>
        <w:spacing w:after="60"/>
        <w:contextualSpacing/>
        <w:rPr>
          <w:rFonts w:eastAsia="宋体"/>
          <w:szCs w:val="20"/>
          <w:lang w:eastAsia="zh-CN"/>
        </w:rPr>
      </w:pPr>
      <w:r w:rsidRPr="0009069B">
        <w:rPr>
          <w:rFonts w:eastAsia="宋体"/>
          <w:szCs w:val="20"/>
          <w:highlight w:val="green"/>
          <w:lang w:eastAsia="zh-CN"/>
        </w:rPr>
        <w:t>Agreement</w:t>
      </w:r>
    </w:p>
    <w:p w:rsidR="00F411DE" w:rsidRPr="0009069B" w:rsidRDefault="00F411DE" w:rsidP="00F411DE">
      <w:pPr>
        <w:pBdr>
          <w:top w:val="single" w:sz="4" w:space="1" w:color="auto"/>
          <w:left w:val="single" w:sz="4" w:space="4" w:color="auto"/>
          <w:bottom w:val="single" w:sz="4" w:space="1" w:color="auto"/>
          <w:right w:val="single" w:sz="4" w:space="4" w:color="auto"/>
        </w:pBdr>
        <w:spacing w:after="60"/>
        <w:contextualSpacing/>
        <w:rPr>
          <w:rFonts w:eastAsia="宋体"/>
          <w:szCs w:val="20"/>
          <w:lang w:eastAsia="zh-CN"/>
        </w:rPr>
      </w:pPr>
      <w:r w:rsidRPr="0009069B">
        <w:rPr>
          <w:rFonts w:eastAsia="宋体"/>
          <w:szCs w:val="20"/>
          <w:lang w:eastAsia="zh-CN"/>
        </w:rPr>
        <w:t xml:space="preserve">From RAN1 perspective, candidate values larger than 10240 </w:t>
      </w:r>
      <w:proofErr w:type="spellStart"/>
      <w:r w:rsidRPr="0009069B">
        <w:rPr>
          <w:rFonts w:eastAsia="宋体"/>
          <w:szCs w:val="20"/>
          <w:lang w:eastAsia="zh-CN"/>
        </w:rPr>
        <w:t>ms</w:t>
      </w:r>
      <w:proofErr w:type="spellEnd"/>
      <w:r w:rsidRPr="0009069B">
        <w:rPr>
          <w:rFonts w:eastAsia="宋体"/>
          <w:szCs w:val="20"/>
          <w:lang w:eastAsia="zh-CN"/>
        </w:rPr>
        <w:t xml:space="preserve"> for PRS and/or SRS periodicity, </w:t>
      </w:r>
      <w:r w:rsidRPr="0009069B">
        <w:rPr>
          <w:rFonts w:eastAsia="宋体"/>
          <w:szCs w:val="20"/>
          <w:highlight w:val="yellow"/>
          <w:lang w:eastAsia="zh-CN"/>
        </w:rPr>
        <w:t xml:space="preserve">e.g., 20480 </w:t>
      </w:r>
      <w:proofErr w:type="spellStart"/>
      <w:r w:rsidRPr="0009069B">
        <w:rPr>
          <w:rFonts w:eastAsia="宋体"/>
          <w:szCs w:val="20"/>
          <w:highlight w:val="yellow"/>
          <w:lang w:eastAsia="zh-CN"/>
        </w:rPr>
        <w:t>ms</w:t>
      </w:r>
      <w:proofErr w:type="spellEnd"/>
      <w:r w:rsidRPr="0009069B">
        <w:rPr>
          <w:rFonts w:eastAsia="宋体"/>
          <w:szCs w:val="20"/>
          <w:lang w:eastAsia="zh-CN"/>
        </w:rPr>
        <w:t>, can be introduced.</w:t>
      </w:r>
    </w:p>
    <w:p w:rsidR="00F411DE" w:rsidRPr="0009069B" w:rsidRDefault="00F411DE" w:rsidP="00F411DE">
      <w:pPr>
        <w:pStyle w:val="af4"/>
        <w:numPr>
          <w:ilvl w:val="0"/>
          <w:numId w:val="20"/>
        </w:numPr>
        <w:pBdr>
          <w:top w:val="single" w:sz="4" w:space="1" w:color="auto"/>
          <w:left w:val="single" w:sz="4" w:space="4" w:color="auto"/>
          <w:bottom w:val="single" w:sz="4" w:space="1" w:color="auto"/>
          <w:right w:val="single" w:sz="4" w:space="4" w:color="auto"/>
        </w:pBdr>
        <w:spacing w:after="60"/>
        <w:ind w:firstLineChars="0"/>
        <w:contextualSpacing/>
        <w:rPr>
          <w:szCs w:val="20"/>
        </w:rPr>
      </w:pPr>
      <w:r w:rsidRPr="0009069B">
        <w:rPr>
          <w:szCs w:val="20"/>
        </w:rPr>
        <w:t>FFS: specification impact on PRS/SRS configuration.</w:t>
      </w:r>
    </w:p>
    <w:p w:rsidR="00F411DE" w:rsidRPr="0009069B" w:rsidRDefault="00F411DE" w:rsidP="00F411DE">
      <w:pPr>
        <w:pStyle w:val="af4"/>
        <w:numPr>
          <w:ilvl w:val="0"/>
          <w:numId w:val="20"/>
        </w:numPr>
        <w:pBdr>
          <w:top w:val="single" w:sz="4" w:space="1" w:color="auto"/>
          <w:left w:val="single" w:sz="4" w:space="4" w:color="auto"/>
          <w:bottom w:val="single" w:sz="4" w:space="1" w:color="auto"/>
          <w:right w:val="single" w:sz="4" w:space="4" w:color="auto"/>
        </w:pBdr>
        <w:spacing w:after="60"/>
        <w:ind w:firstLineChars="0"/>
        <w:contextualSpacing/>
        <w:rPr>
          <w:szCs w:val="20"/>
        </w:rPr>
      </w:pPr>
      <w:r w:rsidRPr="0009069B">
        <w:rPr>
          <w:szCs w:val="20"/>
        </w:rPr>
        <w:t xml:space="preserve">Send LS to RAN2 asking them to work on the higher layer signalling details (e.g., specific values of </w:t>
      </w:r>
      <w:r w:rsidRPr="0009069B">
        <w:rPr>
          <w:rFonts w:hint="eastAsia"/>
          <w:szCs w:val="20"/>
        </w:rPr>
        <w:t>p</w:t>
      </w:r>
      <w:r w:rsidRPr="0009069B">
        <w:rPr>
          <w:szCs w:val="20"/>
        </w:rPr>
        <w:t>eriodicity, hyper SFN information in the configuration, etc.)</w:t>
      </w:r>
    </w:p>
    <w:p w:rsidR="00F411DE" w:rsidRDefault="00F411DE" w:rsidP="000560A4">
      <w:pPr>
        <w:pStyle w:val="PL"/>
        <w:spacing w:line="0" w:lineRule="atLeast"/>
        <w:rPr>
          <w:snapToGrid w:val="0"/>
          <w:lang w:eastAsia="zh-CN"/>
        </w:rPr>
      </w:pPr>
    </w:p>
    <w:p w:rsidR="00F411DE" w:rsidRPr="005E6086" w:rsidRDefault="00F411DE" w:rsidP="00F411DE">
      <w:pPr>
        <w:pStyle w:val="a2"/>
        <w:spacing w:afterLines="50"/>
        <w:rPr>
          <w:rFonts w:eastAsia="宋体"/>
          <w:szCs w:val="20"/>
          <w:lang w:eastAsia="zh-CN"/>
        </w:rPr>
      </w:pPr>
      <w:r w:rsidRPr="005E6086">
        <w:rPr>
          <w:rFonts w:eastAsia="宋体"/>
          <w:szCs w:val="20"/>
          <w:lang w:eastAsia="zh-CN"/>
        </w:rPr>
        <w:t>From RAN3 perspective, we just need to align with RAN1 agreement to extend the periodicity for PRS and SRS.</w:t>
      </w:r>
      <w:r w:rsidR="005E6086" w:rsidRPr="005E6086">
        <w:rPr>
          <w:rFonts w:eastAsia="宋体"/>
          <w:szCs w:val="20"/>
          <w:lang w:eastAsia="zh-CN"/>
        </w:rPr>
        <w:t xml:space="preserve"> Double checked the NRPPa, and we see the value range of the DL PRS periodicity already covers </w:t>
      </w:r>
      <w:r w:rsidR="005E6086" w:rsidRPr="005E6086">
        <w:rPr>
          <w:rFonts w:eastAsia="宋体"/>
          <w:szCs w:val="20"/>
          <w:highlight w:val="yellow"/>
          <w:lang w:val="en-GB" w:eastAsia="ko-KR"/>
        </w:rPr>
        <w:t>20480,40960,81920</w:t>
      </w:r>
      <w:r w:rsidR="005E6086" w:rsidRPr="005E6086">
        <w:rPr>
          <w:rFonts w:eastAsia="宋体"/>
          <w:szCs w:val="20"/>
          <w:lang w:val="en-GB" w:eastAsia="zh-CN"/>
        </w:rPr>
        <w:t xml:space="preserve">, which could meet the RAN1 requirement. For the SRS, the maximum value of </w:t>
      </w:r>
      <w:r w:rsidR="005E6086" w:rsidRPr="005E6086">
        <w:rPr>
          <w:rFonts w:eastAsia="宋体"/>
          <w:szCs w:val="20"/>
          <w:lang w:eastAsia="zh-CN"/>
        </w:rPr>
        <w:t xml:space="preserve">SRS periodicity is 10240 </w:t>
      </w:r>
      <w:proofErr w:type="spellStart"/>
      <w:r w:rsidR="005E6086" w:rsidRPr="005E6086">
        <w:rPr>
          <w:rFonts w:eastAsia="宋体"/>
          <w:szCs w:val="20"/>
          <w:lang w:eastAsia="zh-CN"/>
        </w:rPr>
        <w:t>ms</w:t>
      </w:r>
      <w:proofErr w:type="spellEnd"/>
      <w:r w:rsidR="005E6086" w:rsidRPr="005E6086">
        <w:rPr>
          <w:rFonts w:eastAsia="宋体"/>
          <w:szCs w:val="20"/>
          <w:lang w:eastAsia="zh-CN"/>
        </w:rPr>
        <w:t>, which should be extended.</w:t>
      </w:r>
    </w:p>
    <w:p w:rsidR="00F411DE" w:rsidRDefault="00F411DE" w:rsidP="000560A4">
      <w:pPr>
        <w:pStyle w:val="PL"/>
        <w:spacing w:line="0" w:lineRule="atLeast"/>
        <w:rPr>
          <w:snapToGrid w:val="0"/>
          <w:lang w:eastAsia="zh-CN"/>
        </w:rPr>
      </w:pPr>
    </w:p>
    <w:p w:rsidR="005E6086" w:rsidRPr="005E6086" w:rsidRDefault="005E6086" w:rsidP="005E6086">
      <w:pPr>
        <w:widowControl w:val="0"/>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r w:rsidRPr="005E6086">
        <w:rPr>
          <w:rFonts w:ascii="Arial" w:eastAsia="宋体" w:hAnsi="Arial"/>
          <w:sz w:val="28"/>
          <w:szCs w:val="20"/>
          <w:lang w:val="en-GB" w:eastAsia="ko-KR"/>
        </w:rPr>
        <w:t>9.2.27</w:t>
      </w:r>
      <w:r w:rsidRPr="005E6086">
        <w:rPr>
          <w:rFonts w:ascii="Arial" w:eastAsia="宋体" w:hAnsi="Arial"/>
          <w:sz w:val="28"/>
          <w:szCs w:val="20"/>
          <w:lang w:val="en-GB" w:eastAsia="ko-KR"/>
        </w:rPr>
        <w:tab/>
        <w:t>Requested SRS Transmission Characteristics</w:t>
      </w:r>
    </w:p>
    <w:p w:rsidR="005E6086" w:rsidRPr="005E6086" w:rsidRDefault="005E6086" w:rsidP="005E6086">
      <w:pPr>
        <w:widowControl w:val="0"/>
        <w:overflowPunct w:val="0"/>
        <w:autoSpaceDE w:val="0"/>
        <w:autoSpaceDN w:val="0"/>
        <w:adjustRightInd w:val="0"/>
        <w:spacing w:after="180"/>
        <w:textAlignment w:val="baseline"/>
        <w:rPr>
          <w:rFonts w:eastAsia="宋体"/>
          <w:szCs w:val="20"/>
          <w:lang w:val="en-GB" w:eastAsia="ko-KR"/>
        </w:rPr>
      </w:pPr>
      <w:r w:rsidRPr="005E6086">
        <w:rPr>
          <w:rFonts w:eastAsia="宋体"/>
          <w:szCs w:val="20"/>
          <w:lang w:val="en-GB" w:eastAsia="ko-KR"/>
        </w:rPr>
        <w:t>This IE contains the requested SRS configuration 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E6086" w:rsidRPr="005E6086" w:rsidTr="00C738DD">
        <w:trPr>
          <w:tblHeader/>
        </w:trPr>
        <w:tc>
          <w:tcPr>
            <w:tcW w:w="2161" w:type="dxa"/>
          </w:tcPr>
          <w:p w:rsidR="005E6086" w:rsidRPr="005E6086" w:rsidRDefault="005E6086" w:rsidP="005E6086">
            <w:pPr>
              <w:widowControl w:val="0"/>
              <w:overflowPunct w:val="0"/>
              <w:autoSpaceDE w:val="0"/>
              <w:autoSpaceDN w:val="0"/>
              <w:adjustRightInd w:val="0"/>
              <w:spacing w:line="0" w:lineRule="atLeast"/>
              <w:jc w:val="center"/>
              <w:textAlignment w:val="baseline"/>
              <w:rPr>
                <w:rFonts w:ascii="Arial" w:eastAsia="宋体" w:hAnsi="Arial"/>
                <w:b/>
                <w:sz w:val="18"/>
                <w:szCs w:val="20"/>
                <w:lang w:val="en-GB" w:eastAsia="ko-KR"/>
              </w:rPr>
            </w:pPr>
            <w:r w:rsidRPr="005E6086">
              <w:rPr>
                <w:rFonts w:ascii="Arial" w:eastAsia="宋体" w:hAnsi="Arial"/>
                <w:b/>
                <w:sz w:val="18"/>
                <w:szCs w:val="20"/>
                <w:lang w:val="en-GB" w:eastAsia="ko-KR"/>
              </w:rPr>
              <w:t>IE/Group Name</w:t>
            </w:r>
          </w:p>
        </w:tc>
        <w:tc>
          <w:tcPr>
            <w:tcW w:w="1080" w:type="dxa"/>
          </w:tcPr>
          <w:p w:rsidR="005E6086" w:rsidRPr="005E6086" w:rsidRDefault="005E6086" w:rsidP="005E6086">
            <w:pPr>
              <w:widowControl w:val="0"/>
              <w:overflowPunct w:val="0"/>
              <w:autoSpaceDE w:val="0"/>
              <w:autoSpaceDN w:val="0"/>
              <w:adjustRightInd w:val="0"/>
              <w:spacing w:line="0" w:lineRule="atLeast"/>
              <w:jc w:val="center"/>
              <w:textAlignment w:val="baseline"/>
              <w:rPr>
                <w:rFonts w:ascii="Arial" w:eastAsia="宋体" w:hAnsi="Arial"/>
                <w:b/>
                <w:sz w:val="18"/>
                <w:szCs w:val="20"/>
                <w:lang w:val="en-GB" w:eastAsia="ko-KR"/>
              </w:rPr>
            </w:pPr>
            <w:r w:rsidRPr="005E6086">
              <w:rPr>
                <w:rFonts w:ascii="Arial" w:eastAsia="宋体" w:hAnsi="Arial"/>
                <w:b/>
                <w:sz w:val="18"/>
                <w:szCs w:val="20"/>
                <w:lang w:val="en-GB" w:eastAsia="ko-KR"/>
              </w:rPr>
              <w:t>Presence</w:t>
            </w:r>
          </w:p>
        </w:tc>
        <w:tc>
          <w:tcPr>
            <w:tcW w:w="1080" w:type="dxa"/>
          </w:tcPr>
          <w:p w:rsidR="005E6086" w:rsidRPr="005E6086" w:rsidRDefault="005E6086" w:rsidP="005E6086">
            <w:pPr>
              <w:widowControl w:val="0"/>
              <w:overflowPunct w:val="0"/>
              <w:autoSpaceDE w:val="0"/>
              <w:autoSpaceDN w:val="0"/>
              <w:adjustRightInd w:val="0"/>
              <w:spacing w:line="0" w:lineRule="atLeast"/>
              <w:jc w:val="center"/>
              <w:textAlignment w:val="baseline"/>
              <w:rPr>
                <w:rFonts w:ascii="Arial" w:eastAsia="宋体" w:hAnsi="Arial"/>
                <w:b/>
                <w:sz w:val="18"/>
                <w:szCs w:val="20"/>
                <w:lang w:val="en-GB" w:eastAsia="ko-KR"/>
              </w:rPr>
            </w:pPr>
            <w:r w:rsidRPr="005E6086">
              <w:rPr>
                <w:rFonts w:ascii="Arial" w:eastAsia="宋体" w:hAnsi="Arial"/>
                <w:b/>
                <w:sz w:val="18"/>
                <w:szCs w:val="20"/>
                <w:lang w:val="en-GB" w:eastAsia="ko-KR"/>
              </w:rPr>
              <w:t>Range</w:t>
            </w:r>
          </w:p>
        </w:tc>
        <w:tc>
          <w:tcPr>
            <w:tcW w:w="1512" w:type="dxa"/>
          </w:tcPr>
          <w:p w:rsidR="005E6086" w:rsidRPr="005E6086" w:rsidRDefault="005E6086" w:rsidP="005E6086">
            <w:pPr>
              <w:widowControl w:val="0"/>
              <w:overflowPunct w:val="0"/>
              <w:autoSpaceDE w:val="0"/>
              <w:autoSpaceDN w:val="0"/>
              <w:adjustRightInd w:val="0"/>
              <w:spacing w:line="0" w:lineRule="atLeast"/>
              <w:jc w:val="center"/>
              <w:textAlignment w:val="baseline"/>
              <w:rPr>
                <w:rFonts w:ascii="Arial" w:eastAsia="宋体" w:hAnsi="Arial"/>
                <w:b/>
                <w:sz w:val="18"/>
                <w:szCs w:val="20"/>
                <w:lang w:val="en-GB" w:eastAsia="ko-KR"/>
              </w:rPr>
            </w:pPr>
            <w:r w:rsidRPr="005E6086">
              <w:rPr>
                <w:rFonts w:ascii="Arial" w:eastAsia="宋体" w:hAnsi="Arial"/>
                <w:b/>
                <w:sz w:val="18"/>
                <w:szCs w:val="20"/>
                <w:lang w:val="en-GB" w:eastAsia="ko-KR"/>
              </w:rPr>
              <w:t>IE Type and Reference</w:t>
            </w:r>
          </w:p>
        </w:tc>
        <w:tc>
          <w:tcPr>
            <w:tcW w:w="1728" w:type="dxa"/>
          </w:tcPr>
          <w:p w:rsidR="005E6086" w:rsidRPr="005E6086" w:rsidRDefault="005E6086" w:rsidP="005E6086">
            <w:pPr>
              <w:widowControl w:val="0"/>
              <w:overflowPunct w:val="0"/>
              <w:autoSpaceDE w:val="0"/>
              <w:autoSpaceDN w:val="0"/>
              <w:adjustRightInd w:val="0"/>
              <w:spacing w:line="0" w:lineRule="atLeast"/>
              <w:jc w:val="center"/>
              <w:textAlignment w:val="baseline"/>
              <w:rPr>
                <w:rFonts w:ascii="Arial" w:eastAsia="宋体" w:hAnsi="Arial"/>
                <w:b/>
                <w:sz w:val="18"/>
                <w:szCs w:val="20"/>
                <w:lang w:val="en-GB" w:eastAsia="ko-KR"/>
              </w:rPr>
            </w:pPr>
            <w:r w:rsidRPr="005E6086">
              <w:rPr>
                <w:rFonts w:ascii="Arial" w:eastAsia="宋体" w:hAnsi="Arial"/>
                <w:b/>
                <w:sz w:val="18"/>
                <w:szCs w:val="20"/>
                <w:lang w:val="en-GB" w:eastAsia="ko-KR"/>
              </w:rPr>
              <w:t>Semantics Description</w:t>
            </w:r>
          </w:p>
        </w:tc>
        <w:tc>
          <w:tcPr>
            <w:tcW w:w="1080" w:type="dxa"/>
          </w:tcPr>
          <w:p w:rsidR="005E6086" w:rsidRPr="005E6086" w:rsidRDefault="005E6086" w:rsidP="005E6086">
            <w:pPr>
              <w:widowControl w:val="0"/>
              <w:overflowPunct w:val="0"/>
              <w:autoSpaceDE w:val="0"/>
              <w:autoSpaceDN w:val="0"/>
              <w:adjustRightInd w:val="0"/>
              <w:spacing w:line="0" w:lineRule="atLeast"/>
              <w:jc w:val="center"/>
              <w:textAlignment w:val="baseline"/>
              <w:rPr>
                <w:rFonts w:ascii="Arial" w:eastAsia="宋体" w:hAnsi="Arial"/>
                <w:b/>
                <w:sz w:val="18"/>
                <w:szCs w:val="20"/>
                <w:lang w:val="en-GB" w:eastAsia="ko-KR"/>
              </w:rPr>
            </w:pPr>
            <w:r w:rsidRPr="005E6086">
              <w:rPr>
                <w:rFonts w:ascii="Arial" w:eastAsia="宋体" w:hAnsi="Arial" w:cs="Arial"/>
                <w:b/>
                <w:bCs/>
                <w:sz w:val="18"/>
                <w:szCs w:val="18"/>
                <w:lang w:val="en-GB" w:eastAsia="ja-JP"/>
              </w:rPr>
              <w:t>Criticality</w:t>
            </w:r>
          </w:p>
        </w:tc>
        <w:tc>
          <w:tcPr>
            <w:tcW w:w="1080" w:type="dxa"/>
          </w:tcPr>
          <w:p w:rsidR="005E6086" w:rsidRPr="005E6086" w:rsidRDefault="005E6086" w:rsidP="005E6086">
            <w:pPr>
              <w:widowControl w:val="0"/>
              <w:overflowPunct w:val="0"/>
              <w:autoSpaceDE w:val="0"/>
              <w:autoSpaceDN w:val="0"/>
              <w:adjustRightInd w:val="0"/>
              <w:spacing w:line="0" w:lineRule="atLeast"/>
              <w:jc w:val="center"/>
              <w:textAlignment w:val="baseline"/>
              <w:rPr>
                <w:rFonts w:ascii="Arial" w:eastAsia="宋体" w:hAnsi="Arial"/>
                <w:b/>
                <w:sz w:val="18"/>
                <w:szCs w:val="20"/>
                <w:lang w:val="en-GB" w:eastAsia="ko-KR"/>
              </w:rPr>
            </w:pPr>
            <w:r w:rsidRPr="005E6086">
              <w:rPr>
                <w:rFonts w:ascii="Arial" w:eastAsia="宋体" w:hAnsi="Arial" w:cs="Arial"/>
                <w:b/>
                <w:bCs/>
                <w:sz w:val="18"/>
                <w:szCs w:val="18"/>
                <w:lang w:val="en-GB" w:eastAsia="ja-JP"/>
              </w:rPr>
              <w:t>Assigned Criticality</w:t>
            </w:r>
          </w:p>
        </w:tc>
      </w:tr>
      <w:tr w:rsidR="005E6086" w:rsidRPr="005E6086" w:rsidTr="00C738DD">
        <w:tc>
          <w:tcPr>
            <w:tcW w:w="2161"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ko-KR"/>
              </w:rPr>
              <w:t>Number Of Periodic Transmissions</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ko-KR"/>
              </w:rPr>
              <w:t>C-</w:t>
            </w:r>
            <w:proofErr w:type="spellStart"/>
            <w:r w:rsidRPr="005E6086">
              <w:rPr>
                <w:rFonts w:ascii="Arial" w:eastAsia="宋体" w:hAnsi="Arial"/>
                <w:sz w:val="18"/>
                <w:szCs w:val="20"/>
                <w:lang w:val="en-GB" w:eastAsia="ko-KR"/>
              </w:rPr>
              <w:t>ifResourceTypePerio</w:t>
            </w:r>
            <w:r w:rsidRPr="005E6086">
              <w:rPr>
                <w:rFonts w:ascii="Arial" w:eastAsia="宋体" w:hAnsi="Arial"/>
                <w:sz w:val="18"/>
                <w:szCs w:val="20"/>
                <w:lang w:val="en-GB" w:eastAsia="ko-KR"/>
              </w:rPr>
              <w:lastRenderedPageBreak/>
              <w:t>dic</w:t>
            </w:r>
            <w:proofErr w:type="spellEnd"/>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
        </w:tc>
        <w:tc>
          <w:tcPr>
            <w:tcW w:w="1512"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ko-KR"/>
              </w:rPr>
              <w:t xml:space="preserve">INTEGER </w:t>
            </w:r>
            <w:r w:rsidRPr="005E6086">
              <w:rPr>
                <w:rFonts w:ascii="Arial" w:eastAsia="宋体" w:hAnsi="Arial"/>
                <w:bCs/>
                <w:sz w:val="18"/>
                <w:szCs w:val="20"/>
                <w:lang w:val="en-GB" w:eastAsia="ko-KR"/>
              </w:rPr>
              <w:t>(0</w:t>
            </w:r>
            <w:proofErr w:type="gramStart"/>
            <w:r w:rsidRPr="005E6086">
              <w:rPr>
                <w:rFonts w:ascii="Arial" w:eastAsia="宋体" w:hAnsi="Arial"/>
                <w:bCs/>
                <w:sz w:val="18"/>
                <w:szCs w:val="20"/>
                <w:lang w:val="en-GB" w:eastAsia="ko-KR"/>
              </w:rPr>
              <w:t>..500</w:t>
            </w:r>
            <w:proofErr w:type="gramEnd"/>
            <w:r w:rsidRPr="005E6086">
              <w:rPr>
                <w:rFonts w:ascii="Arial" w:eastAsia="宋体" w:hAnsi="Arial"/>
                <w:bCs/>
                <w:sz w:val="18"/>
                <w:szCs w:val="20"/>
                <w:lang w:val="en-GB" w:eastAsia="ko-KR"/>
              </w:rPr>
              <w:t>,…)</w:t>
            </w:r>
          </w:p>
        </w:tc>
        <w:tc>
          <w:tcPr>
            <w:tcW w:w="1728"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bCs/>
                <w:sz w:val="18"/>
                <w:szCs w:val="20"/>
                <w:lang w:val="en-GB" w:eastAsia="zh-CN"/>
              </w:rPr>
              <w:t xml:space="preserve">The number of periodic SRS transmissions </w:t>
            </w:r>
            <w:r w:rsidRPr="005E6086">
              <w:rPr>
                <w:rFonts w:ascii="Arial" w:eastAsia="宋体" w:hAnsi="Arial"/>
                <w:bCs/>
                <w:sz w:val="18"/>
                <w:szCs w:val="20"/>
                <w:lang w:val="en-GB" w:eastAsia="zh-CN"/>
              </w:rPr>
              <w:lastRenderedPageBreak/>
              <w:t>requested. The value of ‘0’ represents an infinite number of periodic SRS transmissions.</w:t>
            </w: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20"/>
                <w:lang w:val="en-GB" w:eastAsia="zh-CN"/>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20"/>
                <w:lang w:val="en-GB" w:eastAsia="zh-CN"/>
              </w:rPr>
            </w:pPr>
          </w:p>
        </w:tc>
      </w:tr>
      <w:tr w:rsidR="005E6086" w:rsidRPr="005E6086" w:rsidTr="00C738DD">
        <w:tc>
          <w:tcPr>
            <w:tcW w:w="2161"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ko-KR"/>
              </w:rPr>
              <w:lastRenderedPageBreak/>
              <w:t>Resource Type</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ko-KR"/>
              </w:rPr>
              <w:t>M</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
        </w:tc>
        <w:tc>
          <w:tcPr>
            <w:tcW w:w="1512"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ko-KR"/>
              </w:rPr>
              <w:t>ENUMERATED (periodic, semi-persistent, aperiodic, …)</w:t>
            </w:r>
          </w:p>
        </w:tc>
        <w:tc>
          <w:tcPr>
            <w:tcW w:w="1728" w:type="dxa"/>
          </w:tcPr>
          <w:p w:rsidR="005E6086" w:rsidRPr="005E6086" w:rsidRDefault="005E6086" w:rsidP="005E6086">
            <w:pPr>
              <w:widowControl w:val="0"/>
              <w:overflowPunct w:val="0"/>
              <w:autoSpaceDE w:val="0"/>
              <w:autoSpaceDN w:val="0"/>
              <w:adjustRightInd w:val="0"/>
              <w:textAlignment w:val="baseline"/>
              <w:rPr>
                <w:rFonts w:ascii="Arial" w:eastAsia="宋体" w:hAnsi="Arial"/>
                <w:bCs/>
                <w:sz w:val="18"/>
                <w:szCs w:val="20"/>
                <w:lang w:val="en-GB" w:eastAsia="zh-CN"/>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20"/>
                <w:lang w:val="en-GB" w:eastAsia="zh-CN"/>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20"/>
                <w:lang w:val="en-GB" w:eastAsia="zh-CN"/>
              </w:rPr>
            </w:pPr>
          </w:p>
        </w:tc>
      </w:tr>
      <w:tr w:rsidR="005E6086" w:rsidRPr="005E6086" w:rsidTr="00C738DD">
        <w:tc>
          <w:tcPr>
            <w:tcW w:w="2161"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ko-KR"/>
              </w:rPr>
              <w:t xml:space="preserve">CHOICE </w:t>
            </w:r>
            <w:r w:rsidRPr="005E6086">
              <w:rPr>
                <w:rFonts w:ascii="Arial" w:eastAsia="宋体" w:hAnsi="Arial"/>
                <w:i/>
                <w:iCs/>
                <w:sz w:val="18"/>
                <w:szCs w:val="20"/>
                <w:lang w:val="en-GB" w:eastAsia="ko-KR"/>
              </w:rPr>
              <w:t>Bandwidth</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ko-KR"/>
              </w:rPr>
              <w:t>M</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
        </w:tc>
        <w:tc>
          <w:tcPr>
            <w:tcW w:w="1512"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
        </w:tc>
        <w:tc>
          <w:tcPr>
            <w:tcW w:w="1728" w:type="dxa"/>
          </w:tcPr>
          <w:p w:rsidR="005E6086" w:rsidRPr="005E6086" w:rsidRDefault="005E6086" w:rsidP="005E6086">
            <w:pPr>
              <w:widowControl w:val="0"/>
              <w:overflowPunct w:val="0"/>
              <w:autoSpaceDE w:val="0"/>
              <w:autoSpaceDN w:val="0"/>
              <w:adjustRightInd w:val="0"/>
              <w:textAlignment w:val="baseline"/>
              <w:rPr>
                <w:rFonts w:ascii="Arial" w:eastAsia="宋体" w:hAnsi="Arial"/>
                <w:bCs/>
                <w:sz w:val="18"/>
                <w:szCs w:val="20"/>
                <w:lang w:val="en-GB" w:eastAsia="zh-CN"/>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20"/>
                <w:lang w:val="en-GB" w:eastAsia="zh-CN"/>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20"/>
                <w:lang w:val="en-GB" w:eastAsia="zh-CN"/>
              </w:rPr>
            </w:pPr>
          </w:p>
        </w:tc>
      </w:tr>
      <w:tr w:rsidR="005E6086" w:rsidRPr="005E6086" w:rsidTr="00C738DD">
        <w:tc>
          <w:tcPr>
            <w:tcW w:w="2161" w:type="dxa"/>
          </w:tcPr>
          <w:p w:rsidR="005E6086" w:rsidRPr="005E6086" w:rsidRDefault="005E6086" w:rsidP="005E6086">
            <w:pPr>
              <w:widowControl w:val="0"/>
              <w:overflowPunct w:val="0"/>
              <w:autoSpaceDE w:val="0"/>
              <w:autoSpaceDN w:val="0"/>
              <w:adjustRightInd w:val="0"/>
              <w:ind w:left="142"/>
              <w:textAlignment w:val="baseline"/>
              <w:rPr>
                <w:rFonts w:ascii="Arial" w:eastAsia="宋体" w:hAnsi="Arial"/>
                <w:sz w:val="18"/>
                <w:szCs w:val="20"/>
                <w:lang w:val="en-GB" w:eastAsia="ko-KR"/>
              </w:rPr>
            </w:pPr>
            <w:r w:rsidRPr="005E6086">
              <w:rPr>
                <w:rFonts w:ascii="Arial" w:eastAsia="宋体" w:hAnsi="Arial"/>
                <w:sz w:val="18"/>
                <w:szCs w:val="20"/>
                <w:lang w:val="en-GB" w:eastAsia="ko-KR"/>
              </w:rPr>
              <w:t>&gt;FR1</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
        </w:tc>
        <w:tc>
          <w:tcPr>
            <w:tcW w:w="1512"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ko-KR"/>
              </w:rPr>
              <w:t>ENUMERATED (5mHz, 10mHz, 20mHz, 40mHz, 50mHz, 80mHz, 100mHz, ...)</w:t>
            </w:r>
          </w:p>
        </w:tc>
        <w:tc>
          <w:tcPr>
            <w:tcW w:w="1728" w:type="dxa"/>
          </w:tcPr>
          <w:p w:rsidR="005E6086" w:rsidRPr="005E6086" w:rsidRDefault="005E6086" w:rsidP="005E6086">
            <w:pPr>
              <w:widowControl w:val="0"/>
              <w:overflowPunct w:val="0"/>
              <w:autoSpaceDE w:val="0"/>
              <w:autoSpaceDN w:val="0"/>
              <w:adjustRightInd w:val="0"/>
              <w:textAlignment w:val="baseline"/>
              <w:rPr>
                <w:rFonts w:ascii="Arial" w:eastAsia="宋体" w:hAnsi="Arial"/>
                <w:bCs/>
                <w:sz w:val="18"/>
                <w:szCs w:val="20"/>
                <w:lang w:val="en-GB" w:eastAsia="zh-CN"/>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20"/>
                <w:lang w:val="en-GB" w:eastAsia="zh-CN"/>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20"/>
                <w:lang w:val="en-GB" w:eastAsia="zh-CN"/>
              </w:rPr>
            </w:pPr>
          </w:p>
        </w:tc>
      </w:tr>
      <w:tr w:rsidR="005E6086" w:rsidRPr="005E6086" w:rsidTr="00C738DD">
        <w:tc>
          <w:tcPr>
            <w:tcW w:w="2161" w:type="dxa"/>
          </w:tcPr>
          <w:p w:rsidR="005E6086" w:rsidRPr="005E6086" w:rsidRDefault="005E6086" w:rsidP="005E6086">
            <w:pPr>
              <w:widowControl w:val="0"/>
              <w:overflowPunct w:val="0"/>
              <w:autoSpaceDE w:val="0"/>
              <w:autoSpaceDN w:val="0"/>
              <w:adjustRightInd w:val="0"/>
              <w:ind w:left="142"/>
              <w:textAlignment w:val="baseline"/>
              <w:rPr>
                <w:rFonts w:ascii="Arial" w:eastAsia="宋体" w:hAnsi="Arial"/>
                <w:sz w:val="18"/>
                <w:szCs w:val="20"/>
                <w:lang w:val="en-GB" w:eastAsia="ko-KR"/>
              </w:rPr>
            </w:pPr>
            <w:r w:rsidRPr="005E6086">
              <w:rPr>
                <w:rFonts w:ascii="Arial" w:eastAsia="宋体" w:hAnsi="Arial"/>
                <w:sz w:val="18"/>
                <w:szCs w:val="20"/>
                <w:lang w:val="en-GB" w:eastAsia="ko-KR"/>
              </w:rPr>
              <w:t>&gt;FR2</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
        </w:tc>
        <w:tc>
          <w:tcPr>
            <w:tcW w:w="1512"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ko-KR"/>
              </w:rPr>
              <w:t>ENUMERATED (50mHz, 100mHz, 200mHz, 400mHz</w:t>
            </w:r>
            <w:proofErr w:type="gramStart"/>
            <w:r w:rsidRPr="005E6086">
              <w:rPr>
                <w:rFonts w:ascii="Arial" w:eastAsia="宋体" w:hAnsi="Arial"/>
                <w:sz w:val="18"/>
                <w:szCs w:val="20"/>
                <w:lang w:val="en-GB" w:eastAsia="ko-KR"/>
              </w:rPr>
              <w:t>,…</w:t>
            </w:r>
            <w:proofErr w:type="gramEnd"/>
            <w:r w:rsidRPr="005E6086">
              <w:rPr>
                <w:rFonts w:ascii="Arial" w:eastAsia="宋体" w:hAnsi="Arial"/>
                <w:sz w:val="18"/>
                <w:szCs w:val="20"/>
                <w:lang w:val="en-GB" w:eastAsia="ko-KR"/>
              </w:rPr>
              <w:t>)</w:t>
            </w:r>
          </w:p>
        </w:tc>
        <w:tc>
          <w:tcPr>
            <w:tcW w:w="1728" w:type="dxa"/>
          </w:tcPr>
          <w:p w:rsidR="005E6086" w:rsidRPr="005E6086" w:rsidRDefault="005E6086" w:rsidP="005E6086">
            <w:pPr>
              <w:widowControl w:val="0"/>
              <w:overflowPunct w:val="0"/>
              <w:autoSpaceDE w:val="0"/>
              <w:autoSpaceDN w:val="0"/>
              <w:adjustRightInd w:val="0"/>
              <w:textAlignment w:val="baseline"/>
              <w:rPr>
                <w:rFonts w:ascii="Arial" w:eastAsia="宋体" w:hAnsi="Arial"/>
                <w:bCs/>
                <w:sz w:val="18"/>
                <w:szCs w:val="20"/>
                <w:lang w:val="en-GB" w:eastAsia="zh-CN"/>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20"/>
                <w:lang w:val="en-GB" w:eastAsia="zh-CN"/>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20"/>
                <w:lang w:val="en-GB" w:eastAsia="zh-CN"/>
              </w:rPr>
            </w:pPr>
          </w:p>
        </w:tc>
      </w:tr>
      <w:tr w:rsidR="005E6086" w:rsidRPr="005E6086" w:rsidTr="00C738DD">
        <w:tc>
          <w:tcPr>
            <w:tcW w:w="2161"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b/>
                <w:bCs/>
                <w:sz w:val="18"/>
                <w:szCs w:val="18"/>
                <w:lang w:val="en-GB" w:eastAsia="ko-KR"/>
              </w:rPr>
              <w:t>SRS Resource Set List</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cs="Arial"/>
                <w:i/>
                <w:sz w:val="18"/>
                <w:szCs w:val="18"/>
                <w:lang w:val="en-GB" w:eastAsia="ja-JP"/>
              </w:rPr>
              <w:t>0.. 1</w:t>
            </w:r>
          </w:p>
        </w:tc>
        <w:tc>
          <w:tcPr>
            <w:tcW w:w="1512"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
        </w:tc>
        <w:tc>
          <w:tcPr>
            <w:tcW w:w="1728" w:type="dxa"/>
          </w:tcPr>
          <w:p w:rsidR="005E6086" w:rsidRPr="005E6086" w:rsidRDefault="005E6086" w:rsidP="005E6086">
            <w:pPr>
              <w:widowControl w:val="0"/>
              <w:overflowPunct w:val="0"/>
              <w:autoSpaceDE w:val="0"/>
              <w:autoSpaceDN w:val="0"/>
              <w:adjustRightInd w:val="0"/>
              <w:textAlignment w:val="baseline"/>
              <w:rPr>
                <w:rFonts w:ascii="Arial" w:eastAsia="宋体" w:hAnsi="Arial"/>
                <w:bCs/>
                <w:sz w:val="18"/>
                <w:szCs w:val="20"/>
                <w:lang w:val="en-GB" w:eastAsia="zh-CN"/>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20"/>
                <w:lang w:val="en-GB" w:eastAsia="zh-CN"/>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20"/>
                <w:lang w:val="en-GB" w:eastAsia="zh-CN"/>
              </w:rPr>
            </w:pPr>
          </w:p>
        </w:tc>
      </w:tr>
      <w:tr w:rsidR="005E6086" w:rsidRPr="005E6086" w:rsidTr="00C738DD">
        <w:tc>
          <w:tcPr>
            <w:tcW w:w="2161" w:type="dxa"/>
          </w:tcPr>
          <w:p w:rsidR="005E6086" w:rsidRPr="005E6086" w:rsidRDefault="005E6086" w:rsidP="005E6086">
            <w:pPr>
              <w:widowControl w:val="0"/>
              <w:overflowPunct w:val="0"/>
              <w:autoSpaceDE w:val="0"/>
              <w:autoSpaceDN w:val="0"/>
              <w:adjustRightInd w:val="0"/>
              <w:ind w:left="142"/>
              <w:textAlignment w:val="baseline"/>
              <w:rPr>
                <w:rFonts w:ascii="Arial" w:eastAsia="宋体" w:hAnsi="Arial"/>
                <w:b/>
                <w:bCs/>
                <w:sz w:val="18"/>
                <w:szCs w:val="20"/>
                <w:lang w:val="en-GB" w:eastAsia="ko-KR"/>
              </w:rPr>
            </w:pPr>
            <w:r w:rsidRPr="005E6086">
              <w:rPr>
                <w:rFonts w:ascii="Arial" w:eastAsia="宋体" w:hAnsi="Arial"/>
                <w:b/>
                <w:bCs/>
                <w:sz w:val="18"/>
                <w:szCs w:val="20"/>
                <w:lang w:val="en-GB" w:eastAsia="ko-KR"/>
              </w:rPr>
              <w:t>&gt;SRS Resource Set Item</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i/>
                <w:iCs/>
                <w:sz w:val="18"/>
                <w:szCs w:val="20"/>
                <w:lang w:val="en-GB" w:eastAsia="ko-KR"/>
              </w:rPr>
            </w:pPr>
            <w:r w:rsidRPr="005E6086">
              <w:rPr>
                <w:rFonts w:ascii="Arial" w:eastAsia="宋体" w:hAnsi="Arial"/>
                <w:i/>
                <w:iCs/>
                <w:sz w:val="18"/>
                <w:szCs w:val="20"/>
                <w:lang w:val="en-GB" w:eastAsia="ko-KR"/>
              </w:rPr>
              <w:t>1..&lt;</w:t>
            </w:r>
            <w:r w:rsidRPr="005E6086">
              <w:rPr>
                <w:rFonts w:ascii="Arial" w:eastAsia="宋体" w:hAnsi="Arial"/>
                <w:sz w:val="18"/>
                <w:szCs w:val="20"/>
                <w:lang w:val="en-GB" w:eastAsia="ko-KR"/>
              </w:rPr>
              <w:t xml:space="preserve"> </w:t>
            </w:r>
            <w:proofErr w:type="spellStart"/>
            <w:r w:rsidRPr="005E6086">
              <w:rPr>
                <w:rFonts w:ascii="Arial" w:eastAsia="宋体" w:hAnsi="Arial"/>
                <w:i/>
                <w:iCs/>
                <w:sz w:val="18"/>
                <w:szCs w:val="20"/>
                <w:lang w:val="en-GB" w:eastAsia="ko-KR"/>
              </w:rPr>
              <w:t>maxnoSRS-ResourceSets</w:t>
            </w:r>
            <w:proofErr w:type="spellEnd"/>
            <w:r w:rsidRPr="005E6086">
              <w:rPr>
                <w:rFonts w:ascii="Arial" w:eastAsia="宋体" w:hAnsi="Arial"/>
                <w:i/>
                <w:iCs/>
                <w:sz w:val="18"/>
                <w:szCs w:val="20"/>
                <w:lang w:val="en-GB" w:eastAsia="ko-KR"/>
              </w:rPr>
              <w:t>&gt;</w:t>
            </w:r>
          </w:p>
        </w:tc>
        <w:tc>
          <w:tcPr>
            <w:tcW w:w="1512"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
        </w:tc>
        <w:tc>
          <w:tcPr>
            <w:tcW w:w="1728" w:type="dxa"/>
          </w:tcPr>
          <w:p w:rsidR="005E6086" w:rsidRPr="005E6086" w:rsidRDefault="005E6086" w:rsidP="005E6086">
            <w:pPr>
              <w:widowControl w:val="0"/>
              <w:overflowPunct w:val="0"/>
              <w:autoSpaceDE w:val="0"/>
              <w:autoSpaceDN w:val="0"/>
              <w:adjustRightInd w:val="0"/>
              <w:textAlignment w:val="baseline"/>
              <w:rPr>
                <w:rFonts w:ascii="Arial" w:eastAsia="宋体" w:hAnsi="Arial"/>
                <w:bCs/>
                <w:sz w:val="18"/>
                <w:szCs w:val="20"/>
                <w:lang w:val="en-GB" w:eastAsia="zh-CN"/>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20"/>
                <w:lang w:val="en-GB" w:eastAsia="zh-CN"/>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20"/>
                <w:lang w:val="en-GB" w:eastAsia="zh-CN"/>
              </w:rPr>
            </w:pPr>
          </w:p>
        </w:tc>
      </w:tr>
      <w:tr w:rsidR="005E6086" w:rsidRPr="005E6086" w:rsidTr="00C738DD">
        <w:tc>
          <w:tcPr>
            <w:tcW w:w="2161" w:type="dxa"/>
          </w:tcPr>
          <w:p w:rsidR="005E6086" w:rsidRPr="005E6086" w:rsidRDefault="005E6086" w:rsidP="005E6086">
            <w:pPr>
              <w:widowControl w:val="0"/>
              <w:overflowPunct w:val="0"/>
              <w:autoSpaceDE w:val="0"/>
              <w:autoSpaceDN w:val="0"/>
              <w:adjustRightInd w:val="0"/>
              <w:ind w:left="283"/>
              <w:textAlignment w:val="baseline"/>
              <w:rPr>
                <w:rFonts w:eastAsia="Malgun Gothic"/>
                <w:szCs w:val="18"/>
                <w:lang w:val="en-GB" w:eastAsia="zh-CN"/>
              </w:rPr>
            </w:pPr>
            <w:r w:rsidRPr="005E6086">
              <w:rPr>
                <w:rFonts w:ascii="Arial" w:eastAsia="Malgun Gothic" w:hAnsi="Arial"/>
                <w:sz w:val="18"/>
                <w:szCs w:val="18"/>
                <w:lang w:val="en-GB" w:eastAsia="zh-CN"/>
              </w:rPr>
              <w:t>&gt;&gt;Number of SRS Resources Per</w:t>
            </w:r>
            <w:r w:rsidRPr="005E6086">
              <w:rPr>
                <w:rFonts w:ascii="Arial" w:eastAsia="宋体" w:hAnsi="Arial"/>
                <w:sz w:val="18"/>
                <w:szCs w:val="20"/>
                <w:lang w:val="en-GB" w:eastAsia="ko-KR"/>
              </w:rPr>
              <w:t xml:space="preserve"> S</w:t>
            </w:r>
            <w:r w:rsidRPr="005E6086">
              <w:rPr>
                <w:rFonts w:ascii="Arial" w:eastAsia="Malgun Gothic" w:hAnsi="Arial"/>
                <w:sz w:val="18"/>
                <w:szCs w:val="18"/>
                <w:lang w:val="en-GB" w:eastAsia="zh-CN"/>
              </w:rPr>
              <w:t>et</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18"/>
                <w:lang w:val="en-GB" w:eastAsia="ko-KR"/>
              </w:rPr>
              <w:t>O</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
        </w:tc>
        <w:tc>
          <w:tcPr>
            <w:tcW w:w="1512"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18"/>
                <w:lang w:val="en-GB" w:eastAsia="ko-KR"/>
              </w:rPr>
              <w:t>INTEGER (1</w:t>
            </w:r>
            <w:proofErr w:type="gramStart"/>
            <w:r w:rsidRPr="005E6086">
              <w:rPr>
                <w:rFonts w:ascii="Arial" w:eastAsia="宋体" w:hAnsi="Arial"/>
                <w:sz w:val="18"/>
                <w:szCs w:val="18"/>
                <w:lang w:val="en-GB" w:eastAsia="ko-KR"/>
              </w:rPr>
              <w:t>..16</w:t>
            </w:r>
            <w:proofErr w:type="gramEnd"/>
            <w:r w:rsidRPr="005E6086">
              <w:rPr>
                <w:rFonts w:ascii="Arial" w:eastAsia="宋体" w:hAnsi="Arial"/>
                <w:sz w:val="18"/>
                <w:szCs w:val="18"/>
                <w:lang w:val="en-GB" w:eastAsia="ko-KR"/>
              </w:rPr>
              <w:t>,...)</w:t>
            </w:r>
          </w:p>
        </w:tc>
        <w:tc>
          <w:tcPr>
            <w:tcW w:w="1728" w:type="dxa"/>
          </w:tcPr>
          <w:p w:rsidR="005E6086" w:rsidRPr="005E6086" w:rsidRDefault="005E6086" w:rsidP="005E6086">
            <w:pPr>
              <w:widowControl w:val="0"/>
              <w:overflowPunct w:val="0"/>
              <w:autoSpaceDE w:val="0"/>
              <w:autoSpaceDN w:val="0"/>
              <w:adjustRightInd w:val="0"/>
              <w:textAlignment w:val="baseline"/>
              <w:rPr>
                <w:rFonts w:ascii="Arial" w:eastAsia="宋体" w:hAnsi="Arial"/>
                <w:bCs/>
                <w:sz w:val="18"/>
                <w:szCs w:val="20"/>
                <w:lang w:val="en-GB" w:eastAsia="zh-CN"/>
              </w:rPr>
            </w:pPr>
            <w:r w:rsidRPr="005E6086">
              <w:rPr>
                <w:rFonts w:ascii="Arial" w:eastAsia="宋体" w:hAnsi="Arial"/>
                <w:sz w:val="18"/>
                <w:szCs w:val="18"/>
                <w:lang w:val="en-GB" w:eastAsia="ko-KR"/>
              </w:rPr>
              <w:t xml:space="preserve">The number of SRS Resources per resource set for SRS transmission. </w:t>
            </w: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18"/>
                <w:lang w:val="en-GB" w:eastAsia="ko-KR"/>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18"/>
                <w:lang w:val="en-GB" w:eastAsia="ko-KR"/>
              </w:rPr>
            </w:pPr>
          </w:p>
        </w:tc>
      </w:tr>
      <w:tr w:rsidR="005E6086" w:rsidRPr="005E6086" w:rsidTr="00C738DD">
        <w:tc>
          <w:tcPr>
            <w:tcW w:w="2161" w:type="dxa"/>
          </w:tcPr>
          <w:p w:rsidR="005E6086" w:rsidRPr="005E6086" w:rsidRDefault="005E6086" w:rsidP="005E6086">
            <w:pPr>
              <w:widowControl w:val="0"/>
              <w:overflowPunct w:val="0"/>
              <w:autoSpaceDE w:val="0"/>
              <w:autoSpaceDN w:val="0"/>
              <w:adjustRightInd w:val="0"/>
              <w:ind w:left="283"/>
              <w:textAlignment w:val="baseline"/>
              <w:rPr>
                <w:rFonts w:ascii="Arial" w:eastAsia="Malgun Gothic" w:hAnsi="Arial"/>
                <w:b/>
                <w:bCs/>
                <w:sz w:val="18"/>
                <w:szCs w:val="18"/>
                <w:lang w:val="en-GB" w:eastAsia="zh-CN"/>
              </w:rPr>
            </w:pPr>
            <w:r w:rsidRPr="005E6086">
              <w:rPr>
                <w:rFonts w:ascii="Arial" w:eastAsia="Malgun Gothic" w:hAnsi="Arial"/>
                <w:b/>
                <w:bCs/>
                <w:sz w:val="18"/>
                <w:szCs w:val="18"/>
                <w:lang w:val="en-GB" w:eastAsia="zh-CN"/>
              </w:rPr>
              <w:t>&gt;&gt;Periodicity List</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18"/>
                <w:lang w:val="en-GB" w:eastAsia="ko-KR"/>
              </w:rPr>
            </w:pP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cs="Arial"/>
                <w:i/>
                <w:sz w:val="18"/>
                <w:szCs w:val="18"/>
                <w:lang w:val="en-GB" w:eastAsia="ja-JP"/>
              </w:rPr>
              <w:t>0.. 1</w:t>
            </w:r>
          </w:p>
        </w:tc>
        <w:tc>
          <w:tcPr>
            <w:tcW w:w="1512"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18"/>
                <w:lang w:val="en-GB" w:eastAsia="ko-KR"/>
              </w:rPr>
            </w:pPr>
          </w:p>
        </w:tc>
        <w:tc>
          <w:tcPr>
            <w:tcW w:w="1728"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18"/>
                <w:lang w:val="en-GB" w:eastAsia="ko-KR"/>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18"/>
                <w:lang w:val="en-GB" w:eastAsia="ko-KR"/>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18"/>
                <w:lang w:val="en-GB" w:eastAsia="ko-KR"/>
              </w:rPr>
            </w:pPr>
          </w:p>
        </w:tc>
      </w:tr>
      <w:tr w:rsidR="005E6086" w:rsidRPr="005E6086" w:rsidTr="00C738DD">
        <w:tc>
          <w:tcPr>
            <w:tcW w:w="2161" w:type="dxa"/>
          </w:tcPr>
          <w:p w:rsidR="005E6086" w:rsidRPr="005E6086" w:rsidRDefault="005E6086" w:rsidP="005E6086">
            <w:pPr>
              <w:widowControl w:val="0"/>
              <w:overflowPunct w:val="0"/>
              <w:autoSpaceDE w:val="0"/>
              <w:autoSpaceDN w:val="0"/>
              <w:adjustRightInd w:val="0"/>
              <w:ind w:left="425"/>
              <w:textAlignment w:val="baseline"/>
              <w:rPr>
                <w:rFonts w:eastAsia="Malgun Gothic"/>
                <w:b/>
                <w:bCs/>
                <w:szCs w:val="18"/>
                <w:lang w:val="en-GB" w:eastAsia="zh-CN"/>
              </w:rPr>
            </w:pPr>
            <w:r w:rsidRPr="005E6086">
              <w:rPr>
                <w:rFonts w:ascii="Arial" w:eastAsia="Malgun Gothic" w:hAnsi="Arial"/>
                <w:b/>
                <w:bCs/>
                <w:sz w:val="18"/>
                <w:szCs w:val="18"/>
                <w:lang w:val="en-GB" w:eastAsia="zh-CN"/>
              </w:rPr>
              <w:t>&gt;&gt;&gt;Periodicity List Item</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18"/>
                <w:lang w:val="en-GB" w:eastAsia="ko-KR"/>
              </w:rPr>
            </w:pP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i/>
                <w:iCs/>
                <w:sz w:val="18"/>
                <w:szCs w:val="20"/>
                <w:lang w:val="en-GB" w:eastAsia="ko-KR"/>
              </w:rPr>
            </w:pPr>
            <w:r w:rsidRPr="005E6086">
              <w:rPr>
                <w:rFonts w:ascii="Arial" w:eastAsia="宋体" w:hAnsi="Arial"/>
                <w:i/>
                <w:iCs/>
                <w:sz w:val="18"/>
                <w:szCs w:val="20"/>
                <w:lang w:val="en-GB" w:eastAsia="ko-KR"/>
              </w:rPr>
              <w:t>1..&lt;</w:t>
            </w:r>
            <w:proofErr w:type="spellStart"/>
            <w:r w:rsidRPr="005E6086">
              <w:rPr>
                <w:rFonts w:ascii="Arial" w:eastAsia="宋体" w:hAnsi="Arial"/>
                <w:i/>
                <w:iCs/>
                <w:sz w:val="18"/>
                <w:szCs w:val="20"/>
                <w:lang w:val="en-GB" w:eastAsia="ko-KR"/>
              </w:rPr>
              <w:t>maxnoSRS-ResourcePerSet</w:t>
            </w:r>
            <w:proofErr w:type="spellEnd"/>
            <w:r w:rsidRPr="005E6086">
              <w:rPr>
                <w:rFonts w:ascii="Arial" w:eastAsia="宋体" w:hAnsi="Arial"/>
                <w:i/>
                <w:iCs/>
                <w:sz w:val="18"/>
                <w:szCs w:val="20"/>
                <w:lang w:val="en-GB" w:eastAsia="ko-KR"/>
              </w:rPr>
              <w:t>&gt;</w:t>
            </w:r>
          </w:p>
        </w:tc>
        <w:tc>
          <w:tcPr>
            <w:tcW w:w="1512"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18"/>
                <w:lang w:val="en-GB" w:eastAsia="ko-KR"/>
              </w:rPr>
            </w:pPr>
          </w:p>
        </w:tc>
        <w:tc>
          <w:tcPr>
            <w:tcW w:w="1728"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18"/>
                <w:lang w:val="en-GB" w:eastAsia="ko-KR"/>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18"/>
                <w:lang w:val="en-GB" w:eastAsia="ko-KR"/>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18"/>
                <w:lang w:val="en-GB" w:eastAsia="ko-KR"/>
              </w:rPr>
            </w:pPr>
          </w:p>
        </w:tc>
      </w:tr>
      <w:tr w:rsidR="005E6086" w:rsidRPr="005E6086" w:rsidTr="00C738DD">
        <w:tc>
          <w:tcPr>
            <w:tcW w:w="2161" w:type="dxa"/>
          </w:tcPr>
          <w:p w:rsidR="005E6086" w:rsidRPr="005E6086" w:rsidRDefault="005E6086" w:rsidP="005E6086">
            <w:pPr>
              <w:widowControl w:val="0"/>
              <w:overflowPunct w:val="0"/>
              <w:autoSpaceDE w:val="0"/>
              <w:autoSpaceDN w:val="0"/>
              <w:adjustRightInd w:val="0"/>
              <w:ind w:left="567"/>
              <w:textAlignment w:val="baseline"/>
              <w:rPr>
                <w:rFonts w:eastAsia="宋体"/>
                <w:szCs w:val="20"/>
                <w:lang w:val="en-GB" w:eastAsia="ko-KR"/>
              </w:rPr>
            </w:pPr>
            <w:r w:rsidRPr="005E6086">
              <w:rPr>
                <w:rFonts w:ascii="Arial" w:eastAsia="Malgun Gothic" w:hAnsi="Arial"/>
                <w:sz w:val="18"/>
                <w:szCs w:val="18"/>
                <w:lang w:val="en-GB" w:eastAsia="zh-CN"/>
              </w:rPr>
              <w:t>&gt;&gt;&gt;&gt;</w:t>
            </w:r>
            <w:proofErr w:type="spellStart"/>
            <w:r w:rsidRPr="005E6086">
              <w:rPr>
                <w:rFonts w:ascii="Arial" w:eastAsia="Malgun Gothic" w:hAnsi="Arial"/>
                <w:sz w:val="18"/>
                <w:szCs w:val="18"/>
                <w:lang w:val="en-GB" w:eastAsia="zh-CN"/>
              </w:rPr>
              <w:t>PeriodicitySRS</w:t>
            </w:r>
            <w:proofErr w:type="spellEnd"/>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18"/>
                <w:lang w:val="en-GB" w:eastAsia="ko-KR"/>
              </w:rPr>
            </w:pPr>
            <w:r w:rsidRPr="005E6086">
              <w:rPr>
                <w:rFonts w:ascii="Arial" w:eastAsia="宋体" w:hAnsi="Arial"/>
                <w:sz w:val="18"/>
                <w:szCs w:val="18"/>
                <w:lang w:val="en-GB" w:eastAsia="ko-KR"/>
              </w:rPr>
              <w:t>M</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
        </w:tc>
        <w:tc>
          <w:tcPr>
            <w:tcW w:w="1512"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18"/>
                <w:lang w:val="en-GB" w:eastAsia="ko-KR"/>
              </w:rPr>
            </w:pPr>
            <w:r w:rsidRPr="005E6086">
              <w:rPr>
                <w:rFonts w:ascii="Arial" w:eastAsia="宋体" w:hAnsi="Arial"/>
                <w:sz w:val="18"/>
                <w:szCs w:val="18"/>
                <w:lang w:val="en-GB" w:eastAsia="ko-KR"/>
              </w:rPr>
              <w:t xml:space="preserve">ENUMERATED (0.125, 0.25, 0.5, 0.625, 1, 1.25, 2, 2.5, 4, 5, 8, 10, 16, 20, 32, 40, 64, 80, 160, 320, 640, 1280, 2560, 5120, </w:t>
            </w:r>
            <w:r w:rsidRPr="005E6086">
              <w:rPr>
                <w:rFonts w:ascii="Arial" w:eastAsia="宋体" w:hAnsi="Arial"/>
                <w:sz w:val="18"/>
                <w:szCs w:val="18"/>
                <w:highlight w:val="yellow"/>
                <w:lang w:val="en-GB" w:eastAsia="ko-KR"/>
              </w:rPr>
              <w:t>10240</w:t>
            </w:r>
            <w:r w:rsidRPr="005E6086">
              <w:rPr>
                <w:rFonts w:ascii="Arial" w:eastAsia="宋体" w:hAnsi="Arial"/>
                <w:sz w:val="18"/>
                <w:szCs w:val="18"/>
                <w:lang w:val="en-GB" w:eastAsia="ko-KR"/>
              </w:rPr>
              <w:t>, …</w:t>
            </w:r>
            <w:r>
              <w:rPr>
                <w:rFonts w:ascii="Arial" w:eastAsia="宋体" w:hAnsi="Arial" w:hint="eastAsia"/>
                <w:sz w:val="18"/>
                <w:szCs w:val="18"/>
                <w:lang w:val="en-GB" w:eastAsia="zh-CN"/>
              </w:rPr>
              <w:t xml:space="preserve"> </w:t>
            </w:r>
            <w:ins w:id="3" w:author="CATT" w:date="2023-09-27T14:43:00Z">
              <w:r>
                <w:rPr>
                  <w:rFonts w:ascii="Arial" w:eastAsia="宋体" w:hAnsi="Arial" w:hint="eastAsia"/>
                  <w:sz w:val="18"/>
                  <w:szCs w:val="18"/>
                  <w:lang w:val="en-GB" w:eastAsia="zh-CN"/>
                </w:rPr>
                <w:t>20480</w:t>
              </w:r>
            </w:ins>
            <w:r w:rsidRPr="005E6086">
              <w:rPr>
                <w:rFonts w:ascii="Arial" w:eastAsia="宋体" w:hAnsi="Arial"/>
                <w:sz w:val="18"/>
                <w:szCs w:val="18"/>
                <w:lang w:val="en-GB" w:eastAsia="ko-KR"/>
              </w:rPr>
              <w:t>)</w:t>
            </w:r>
          </w:p>
        </w:tc>
        <w:tc>
          <w:tcPr>
            <w:tcW w:w="1728"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18"/>
                <w:lang w:val="en-GB" w:eastAsia="ko-KR"/>
              </w:rPr>
            </w:pPr>
            <w:proofErr w:type="spellStart"/>
            <w:r w:rsidRPr="005E6086">
              <w:rPr>
                <w:rFonts w:ascii="Arial" w:eastAsia="宋体" w:hAnsi="Arial"/>
                <w:sz w:val="18"/>
                <w:szCs w:val="18"/>
                <w:lang w:val="en-GB" w:eastAsia="ko-KR"/>
              </w:rPr>
              <w:t>Milli</w:t>
            </w:r>
            <w:proofErr w:type="spellEnd"/>
            <w:r w:rsidRPr="005E6086">
              <w:rPr>
                <w:rFonts w:ascii="Arial" w:eastAsia="宋体" w:hAnsi="Arial"/>
                <w:sz w:val="18"/>
                <w:szCs w:val="18"/>
                <w:lang w:val="en-GB" w:eastAsia="ko-KR"/>
              </w:rPr>
              <w:t>-seconds</w:t>
            </w: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18"/>
                <w:lang w:val="en-GB" w:eastAsia="ko-KR"/>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18"/>
                <w:lang w:val="en-GB" w:eastAsia="ko-KR"/>
              </w:rPr>
            </w:pPr>
          </w:p>
        </w:tc>
      </w:tr>
      <w:tr w:rsidR="005E6086" w:rsidRPr="005E6086" w:rsidTr="00C738DD">
        <w:tc>
          <w:tcPr>
            <w:tcW w:w="2161" w:type="dxa"/>
          </w:tcPr>
          <w:p w:rsidR="005E6086" w:rsidRPr="005E6086" w:rsidRDefault="005E6086" w:rsidP="005E6086">
            <w:pPr>
              <w:widowControl w:val="0"/>
              <w:overflowPunct w:val="0"/>
              <w:autoSpaceDE w:val="0"/>
              <w:autoSpaceDN w:val="0"/>
              <w:adjustRightInd w:val="0"/>
              <w:ind w:left="283"/>
              <w:textAlignment w:val="baseline"/>
              <w:rPr>
                <w:rFonts w:eastAsia="Malgun Gothic"/>
                <w:szCs w:val="18"/>
                <w:lang w:val="en-GB" w:eastAsia="zh-CN"/>
              </w:rPr>
            </w:pPr>
            <w:r w:rsidRPr="005E6086">
              <w:rPr>
                <w:rFonts w:ascii="Arial" w:eastAsia="Malgun Gothic" w:hAnsi="Arial"/>
                <w:sz w:val="18"/>
                <w:szCs w:val="18"/>
                <w:lang w:val="en-GB" w:eastAsia="zh-CN"/>
              </w:rPr>
              <w:t>&gt;&gt;Spatial Relation Information</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18"/>
                <w:lang w:val="en-GB" w:eastAsia="ko-KR"/>
              </w:rPr>
            </w:pPr>
            <w:r w:rsidRPr="005E6086">
              <w:rPr>
                <w:rFonts w:ascii="Arial" w:eastAsia="宋体" w:hAnsi="Arial" w:hint="eastAsia"/>
                <w:sz w:val="18"/>
                <w:szCs w:val="20"/>
                <w:lang w:val="en-GB" w:eastAsia="zh-CN"/>
              </w:rPr>
              <w:t>O</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
        </w:tc>
        <w:tc>
          <w:tcPr>
            <w:tcW w:w="1512"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18"/>
                <w:lang w:val="en-GB" w:eastAsia="ko-KR"/>
              </w:rPr>
            </w:pPr>
            <w:r w:rsidRPr="005E6086">
              <w:rPr>
                <w:rFonts w:ascii="Arial" w:eastAsia="宋体" w:hAnsi="Arial" w:hint="eastAsia"/>
                <w:noProof/>
                <w:sz w:val="18"/>
                <w:szCs w:val="20"/>
                <w:lang w:val="en-GB" w:eastAsia="zh-CN"/>
              </w:rPr>
              <w:t>9</w:t>
            </w:r>
            <w:r w:rsidRPr="005E6086">
              <w:rPr>
                <w:rFonts w:ascii="Arial" w:eastAsia="宋体" w:hAnsi="Arial"/>
                <w:noProof/>
                <w:sz w:val="18"/>
                <w:szCs w:val="20"/>
                <w:lang w:val="en-GB" w:eastAsia="zh-CN"/>
              </w:rPr>
              <w:t>.2.34</w:t>
            </w:r>
          </w:p>
        </w:tc>
        <w:tc>
          <w:tcPr>
            <w:tcW w:w="1728"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18"/>
                <w:lang w:val="en-GB" w:eastAsia="ko-KR"/>
              </w:rPr>
            </w:pPr>
            <w:r w:rsidRPr="005E6086">
              <w:rPr>
                <w:rFonts w:ascii="Arial" w:eastAsia="宋体" w:hAnsi="Arial"/>
                <w:sz w:val="18"/>
                <w:szCs w:val="20"/>
                <w:lang w:val="en-GB" w:eastAsia="ko-KR"/>
              </w:rPr>
              <w:t xml:space="preserve">This IE is ignored if the </w:t>
            </w:r>
            <w:r w:rsidRPr="005E6086">
              <w:rPr>
                <w:rFonts w:ascii="Arial" w:eastAsia="宋体" w:hAnsi="Arial"/>
                <w:i/>
                <w:sz w:val="18"/>
                <w:szCs w:val="20"/>
                <w:lang w:val="en-GB" w:eastAsia="ko-KR"/>
              </w:rPr>
              <w:t>Spatial Relation Information per SRS Resource</w:t>
            </w:r>
            <w:r w:rsidRPr="005E6086">
              <w:rPr>
                <w:rFonts w:ascii="Arial" w:eastAsia="宋体" w:hAnsi="Arial"/>
                <w:sz w:val="18"/>
                <w:szCs w:val="20"/>
                <w:lang w:val="en-GB" w:eastAsia="ko-KR"/>
              </w:rPr>
              <w:t xml:space="preserve"> IE is present.</w:t>
            </w: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18"/>
                <w:lang w:val="en-GB" w:eastAsia="ko-KR"/>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18"/>
                <w:lang w:val="en-GB" w:eastAsia="ko-KR"/>
              </w:rPr>
            </w:pPr>
          </w:p>
        </w:tc>
      </w:tr>
      <w:tr w:rsidR="005E6086" w:rsidRPr="005E6086" w:rsidTr="00C738DD">
        <w:tc>
          <w:tcPr>
            <w:tcW w:w="2161" w:type="dxa"/>
          </w:tcPr>
          <w:p w:rsidR="005E6086" w:rsidRPr="005E6086" w:rsidRDefault="005E6086" w:rsidP="005E6086">
            <w:pPr>
              <w:widowControl w:val="0"/>
              <w:overflowPunct w:val="0"/>
              <w:autoSpaceDE w:val="0"/>
              <w:autoSpaceDN w:val="0"/>
              <w:adjustRightInd w:val="0"/>
              <w:ind w:left="283"/>
              <w:textAlignment w:val="baseline"/>
              <w:rPr>
                <w:rFonts w:eastAsia="Malgun Gothic"/>
                <w:szCs w:val="18"/>
                <w:lang w:val="en-GB" w:eastAsia="zh-CN"/>
              </w:rPr>
            </w:pPr>
            <w:r w:rsidRPr="005E6086">
              <w:rPr>
                <w:rFonts w:ascii="Arial" w:eastAsia="Malgun Gothic" w:hAnsi="Arial"/>
                <w:sz w:val="18"/>
                <w:szCs w:val="18"/>
                <w:lang w:val="en-GB" w:eastAsia="zh-CN"/>
              </w:rPr>
              <w:t>&gt;&gt;Pathloss Reference Information</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zh-CN"/>
              </w:rPr>
            </w:pPr>
            <w:r w:rsidRPr="005E6086">
              <w:rPr>
                <w:rFonts w:ascii="Arial" w:eastAsia="宋体" w:hAnsi="Arial"/>
                <w:sz w:val="18"/>
                <w:szCs w:val="20"/>
                <w:lang w:val="en-GB" w:eastAsia="ko-KR"/>
              </w:rPr>
              <w:t>O</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
        </w:tc>
        <w:tc>
          <w:tcPr>
            <w:tcW w:w="1512" w:type="dxa"/>
          </w:tcPr>
          <w:p w:rsidR="005E6086" w:rsidRPr="005E6086" w:rsidRDefault="005E6086" w:rsidP="005E6086">
            <w:pPr>
              <w:widowControl w:val="0"/>
              <w:overflowPunct w:val="0"/>
              <w:autoSpaceDE w:val="0"/>
              <w:autoSpaceDN w:val="0"/>
              <w:adjustRightInd w:val="0"/>
              <w:textAlignment w:val="baseline"/>
              <w:rPr>
                <w:rFonts w:ascii="Arial" w:eastAsia="宋体" w:hAnsi="Arial"/>
                <w:noProof/>
                <w:sz w:val="18"/>
                <w:szCs w:val="20"/>
                <w:lang w:val="en-GB" w:eastAsia="zh-CN"/>
              </w:rPr>
            </w:pPr>
            <w:r w:rsidRPr="005E6086">
              <w:rPr>
                <w:rFonts w:ascii="Arial" w:eastAsia="宋体" w:hAnsi="Arial"/>
                <w:sz w:val="18"/>
                <w:szCs w:val="20"/>
                <w:lang w:val="en-GB" w:eastAsia="ko-KR"/>
              </w:rPr>
              <w:t>9.2.53</w:t>
            </w:r>
          </w:p>
        </w:tc>
        <w:tc>
          <w:tcPr>
            <w:tcW w:w="1728"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18"/>
                <w:lang w:val="en-GB" w:eastAsia="ko-KR"/>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18"/>
                <w:lang w:val="en-GB" w:eastAsia="ko-KR"/>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18"/>
                <w:lang w:val="en-GB" w:eastAsia="ko-KR"/>
              </w:rPr>
            </w:pPr>
          </w:p>
        </w:tc>
      </w:tr>
      <w:tr w:rsidR="005E6086" w:rsidRPr="005E6086" w:rsidTr="00C738DD">
        <w:tc>
          <w:tcPr>
            <w:tcW w:w="2161" w:type="dxa"/>
          </w:tcPr>
          <w:p w:rsidR="005E6086" w:rsidRPr="005E6086" w:rsidRDefault="005E6086" w:rsidP="005E6086">
            <w:pPr>
              <w:widowControl w:val="0"/>
              <w:overflowPunct w:val="0"/>
              <w:autoSpaceDE w:val="0"/>
              <w:autoSpaceDN w:val="0"/>
              <w:adjustRightInd w:val="0"/>
              <w:ind w:left="283"/>
              <w:textAlignment w:val="baseline"/>
              <w:rPr>
                <w:rFonts w:ascii="Arial" w:eastAsia="Malgun Gothic" w:hAnsi="Arial"/>
                <w:sz w:val="18"/>
                <w:szCs w:val="20"/>
                <w:lang w:val="en-GB" w:eastAsia="zh-CN"/>
              </w:rPr>
            </w:pPr>
            <w:r w:rsidRPr="005E6086">
              <w:rPr>
                <w:rFonts w:ascii="Arial" w:eastAsia="Malgun Gothic" w:hAnsi="Arial"/>
                <w:sz w:val="18"/>
                <w:szCs w:val="20"/>
                <w:lang w:val="en-GB" w:eastAsia="zh-CN"/>
              </w:rPr>
              <w:t>&gt;&gt;Spatial Relation Information per SRS Resource</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hint="eastAsia"/>
                <w:sz w:val="18"/>
                <w:szCs w:val="20"/>
                <w:lang w:val="en-GB" w:eastAsia="zh-CN"/>
              </w:rPr>
              <w:t>O</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
        </w:tc>
        <w:tc>
          <w:tcPr>
            <w:tcW w:w="1512"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hint="eastAsia"/>
                <w:sz w:val="18"/>
                <w:szCs w:val="20"/>
                <w:lang w:val="en-GB" w:eastAsia="zh-CN"/>
              </w:rPr>
              <w:t>9</w:t>
            </w:r>
            <w:r w:rsidRPr="005E6086">
              <w:rPr>
                <w:rFonts w:ascii="Arial" w:eastAsia="宋体" w:hAnsi="Arial"/>
                <w:sz w:val="18"/>
                <w:szCs w:val="20"/>
                <w:lang w:val="en-GB" w:eastAsia="zh-CN"/>
              </w:rPr>
              <w:t>.2.60</w:t>
            </w:r>
          </w:p>
        </w:tc>
        <w:tc>
          <w:tcPr>
            <w:tcW w:w="1728"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18"/>
                <w:lang w:val="en-GB" w:eastAsia="ko-KR"/>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18"/>
                <w:lang w:val="en-GB" w:eastAsia="ko-KR"/>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18"/>
                <w:lang w:val="en-GB" w:eastAsia="ko-KR"/>
              </w:rPr>
            </w:pPr>
          </w:p>
        </w:tc>
      </w:tr>
      <w:tr w:rsidR="005E6086" w:rsidRPr="005E6086" w:rsidTr="00C738DD">
        <w:tc>
          <w:tcPr>
            <w:tcW w:w="2161" w:type="dxa"/>
          </w:tcPr>
          <w:p w:rsidR="005E6086" w:rsidRPr="005E6086" w:rsidRDefault="005E6086" w:rsidP="005E6086">
            <w:pPr>
              <w:widowControl w:val="0"/>
              <w:overflowPunct w:val="0"/>
              <w:autoSpaceDE w:val="0"/>
              <w:autoSpaceDN w:val="0"/>
              <w:adjustRightInd w:val="0"/>
              <w:textAlignment w:val="baseline"/>
              <w:rPr>
                <w:rFonts w:ascii="Arial" w:eastAsia="宋体" w:hAnsi="Arial"/>
                <w:bCs/>
                <w:noProof/>
                <w:sz w:val="18"/>
                <w:szCs w:val="20"/>
                <w:lang w:val="en-GB" w:eastAsia="zh-CN"/>
              </w:rPr>
            </w:pPr>
            <w:r w:rsidRPr="005E6086">
              <w:rPr>
                <w:rFonts w:ascii="Arial" w:eastAsia="宋体" w:hAnsi="Arial"/>
                <w:sz w:val="18"/>
                <w:szCs w:val="20"/>
                <w:lang w:val="en-GB" w:eastAsia="ko-KR"/>
              </w:rPr>
              <w:t>SSB Information</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zh-CN"/>
              </w:rPr>
            </w:pPr>
            <w:r w:rsidRPr="005E6086">
              <w:rPr>
                <w:rFonts w:ascii="Arial" w:eastAsia="宋体" w:hAnsi="Arial"/>
                <w:sz w:val="18"/>
                <w:szCs w:val="20"/>
                <w:lang w:val="en-GB" w:eastAsia="ko-KR"/>
              </w:rPr>
              <w:t>O</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
        </w:tc>
        <w:tc>
          <w:tcPr>
            <w:tcW w:w="1512" w:type="dxa"/>
          </w:tcPr>
          <w:p w:rsidR="005E6086" w:rsidRPr="005E6086" w:rsidRDefault="005E6086" w:rsidP="005E6086">
            <w:pPr>
              <w:widowControl w:val="0"/>
              <w:overflowPunct w:val="0"/>
              <w:autoSpaceDE w:val="0"/>
              <w:autoSpaceDN w:val="0"/>
              <w:adjustRightInd w:val="0"/>
              <w:textAlignment w:val="baseline"/>
              <w:rPr>
                <w:rFonts w:ascii="Arial" w:eastAsia="宋体" w:hAnsi="Arial"/>
                <w:noProof/>
                <w:sz w:val="18"/>
                <w:szCs w:val="20"/>
                <w:lang w:val="en-GB" w:eastAsia="zh-CN"/>
              </w:rPr>
            </w:pPr>
            <w:r w:rsidRPr="005E6086">
              <w:rPr>
                <w:rFonts w:ascii="Arial" w:eastAsia="宋体" w:hAnsi="Arial"/>
                <w:sz w:val="18"/>
                <w:szCs w:val="20"/>
                <w:lang w:val="en-GB" w:eastAsia="ko-KR"/>
              </w:rPr>
              <w:t>9.2.54</w:t>
            </w:r>
          </w:p>
        </w:tc>
        <w:tc>
          <w:tcPr>
            <w:tcW w:w="1728"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18"/>
                <w:lang w:val="en-GB" w:eastAsia="ko-KR"/>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18"/>
                <w:lang w:val="en-GB" w:eastAsia="ko-KR"/>
              </w:rPr>
            </w:pP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18"/>
                <w:lang w:val="en-GB" w:eastAsia="ko-KR"/>
              </w:rPr>
            </w:pPr>
          </w:p>
        </w:tc>
      </w:tr>
      <w:tr w:rsidR="005E6086" w:rsidRPr="005E6086" w:rsidTr="00C738DD">
        <w:tc>
          <w:tcPr>
            <w:tcW w:w="2161"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zh-CN"/>
              </w:rPr>
              <w:t>SRS Frequency</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zh-CN"/>
              </w:rPr>
              <w:t>O</w:t>
            </w:r>
          </w:p>
        </w:tc>
        <w:tc>
          <w:tcPr>
            <w:tcW w:w="1080"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
        </w:tc>
        <w:tc>
          <w:tcPr>
            <w:tcW w:w="1512"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ko-KR"/>
              </w:rPr>
              <w:t>INTEGER(0..3279165)</w:t>
            </w:r>
          </w:p>
        </w:tc>
        <w:tc>
          <w:tcPr>
            <w:tcW w:w="1728" w:type="dxa"/>
          </w:tcPr>
          <w:p w:rsidR="005E6086" w:rsidRPr="005E6086" w:rsidRDefault="005E6086" w:rsidP="005E6086">
            <w:pPr>
              <w:widowControl w:val="0"/>
              <w:overflowPunct w:val="0"/>
              <w:autoSpaceDE w:val="0"/>
              <w:autoSpaceDN w:val="0"/>
              <w:adjustRightInd w:val="0"/>
              <w:textAlignment w:val="baseline"/>
              <w:rPr>
                <w:rFonts w:ascii="Arial" w:eastAsia="宋体" w:hAnsi="Arial"/>
                <w:bCs/>
                <w:sz w:val="18"/>
                <w:szCs w:val="20"/>
                <w:lang w:val="en-GB" w:eastAsia="zh-CN"/>
              </w:rPr>
            </w:pPr>
            <w:r w:rsidRPr="005E6086">
              <w:rPr>
                <w:rFonts w:ascii="Arial" w:eastAsia="宋体" w:hAnsi="Arial"/>
                <w:sz w:val="18"/>
                <w:szCs w:val="20"/>
                <w:lang w:val="en-GB" w:eastAsia="ko-KR"/>
              </w:rPr>
              <w:t>NR ARFCN</w:t>
            </w:r>
            <w:r w:rsidRPr="005E6086">
              <w:rPr>
                <w:rFonts w:ascii="Arial" w:eastAsia="宋体" w:hAnsi="Arial"/>
                <w:bCs/>
                <w:sz w:val="18"/>
                <w:szCs w:val="20"/>
                <w:lang w:val="en-GB" w:eastAsia="zh-CN"/>
              </w:rPr>
              <w:t xml:space="preserve"> </w:t>
            </w:r>
          </w:p>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18"/>
                <w:lang w:val="en-GB" w:eastAsia="ko-KR"/>
              </w:rPr>
            </w:pPr>
            <w:r w:rsidRPr="005E6086">
              <w:rPr>
                <w:rFonts w:ascii="Arial" w:eastAsia="宋体" w:hAnsi="Arial"/>
                <w:bCs/>
                <w:sz w:val="18"/>
                <w:szCs w:val="20"/>
                <w:lang w:val="en-GB" w:eastAsia="zh-CN"/>
              </w:rPr>
              <w:t xml:space="preserve">The carrier frequency of SRS transmission </w:t>
            </w:r>
            <w:r w:rsidRPr="005E6086">
              <w:rPr>
                <w:rFonts w:ascii="Arial" w:eastAsia="宋体" w:hAnsi="Arial"/>
                <w:bCs/>
                <w:sz w:val="18"/>
                <w:szCs w:val="20"/>
                <w:lang w:val="en-GB" w:eastAsia="zh-CN"/>
              </w:rPr>
              <w:lastRenderedPageBreak/>
              <w:t>bandwidth.</w:t>
            </w: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18"/>
                <w:lang w:val="en-GB" w:eastAsia="ko-KR"/>
              </w:rPr>
            </w:pPr>
            <w:r w:rsidRPr="005E6086">
              <w:rPr>
                <w:rFonts w:ascii="Arial" w:eastAsia="宋体" w:hAnsi="Arial" w:hint="eastAsia"/>
                <w:sz w:val="18"/>
                <w:szCs w:val="20"/>
                <w:lang w:val="en-GB" w:eastAsia="zh-CN"/>
              </w:rPr>
              <w:lastRenderedPageBreak/>
              <w:t>Y</w:t>
            </w:r>
            <w:r w:rsidRPr="005E6086">
              <w:rPr>
                <w:rFonts w:ascii="Arial" w:eastAsia="宋体" w:hAnsi="Arial"/>
                <w:sz w:val="18"/>
                <w:szCs w:val="20"/>
                <w:lang w:val="en-GB" w:eastAsia="zh-CN"/>
              </w:rPr>
              <w:t>ES</w:t>
            </w:r>
          </w:p>
        </w:tc>
        <w:tc>
          <w:tcPr>
            <w:tcW w:w="108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sz w:val="18"/>
                <w:szCs w:val="18"/>
                <w:lang w:val="en-GB" w:eastAsia="ko-KR"/>
              </w:rPr>
            </w:pPr>
            <w:r w:rsidRPr="005E6086">
              <w:rPr>
                <w:rFonts w:ascii="Arial" w:eastAsia="宋体" w:hAnsi="Arial"/>
                <w:sz w:val="18"/>
                <w:szCs w:val="20"/>
                <w:lang w:val="en-GB" w:eastAsia="zh-CN"/>
              </w:rPr>
              <w:t>ignore</w:t>
            </w:r>
          </w:p>
        </w:tc>
      </w:tr>
    </w:tbl>
    <w:p w:rsidR="005E6086" w:rsidRPr="005E6086" w:rsidRDefault="005E6086" w:rsidP="005E6086">
      <w:pPr>
        <w:widowControl w:val="0"/>
        <w:overflowPunct w:val="0"/>
        <w:autoSpaceDE w:val="0"/>
        <w:autoSpaceDN w:val="0"/>
        <w:adjustRightInd w:val="0"/>
        <w:spacing w:after="180"/>
        <w:textAlignment w:val="baseline"/>
        <w:rPr>
          <w:rFonts w:eastAsia="宋体"/>
          <w:bCs/>
          <w:szCs w:val="20"/>
          <w:lang w:val="en-GB"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6086" w:rsidRPr="005E6086" w:rsidTr="00C738DD">
        <w:tc>
          <w:tcPr>
            <w:tcW w:w="3686" w:type="dxa"/>
          </w:tcPr>
          <w:p w:rsidR="005E6086" w:rsidRPr="005E6086" w:rsidRDefault="005E6086" w:rsidP="005E6086">
            <w:pPr>
              <w:widowControl w:val="0"/>
              <w:overflowPunct w:val="0"/>
              <w:autoSpaceDE w:val="0"/>
              <w:autoSpaceDN w:val="0"/>
              <w:adjustRightInd w:val="0"/>
              <w:ind w:left="59"/>
              <w:jc w:val="center"/>
              <w:textAlignment w:val="baseline"/>
              <w:rPr>
                <w:rFonts w:ascii="Arial" w:eastAsia="宋体" w:hAnsi="Arial"/>
                <w:b/>
                <w:sz w:val="18"/>
                <w:szCs w:val="20"/>
                <w:lang w:val="en-GB" w:eastAsia="ja-JP"/>
              </w:rPr>
            </w:pPr>
            <w:r w:rsidRPr="005E6086">
              <w:rPr>
                <w:rFonts w:ascii="Arial" w:eastAsia="宋体" w:hAnsi="Arial"/>
                <w:b/>
                <w:sz w:val="18"/>
                <w:szCs w:val="20"/>
                <w:lang w:val="en-GB" w:eastAsia="ja-JP"/>
              </w:rPr>
              <w:t>Condition</w:t>
            </w:r>
          </w:p>
        </w:tc>
        <w:tc>
          <w:tcPr>
            <w:tcW w:w="567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E6086">
              <w:rPr>
                <w:rFonts w:ascii="Arial" w:eastAsia="宋体" w:hAnsi="Arial"/>
                <w:b/>
                <w:sz w:val="18"/>
                <w:szCs w:val="20"/>
                <w:lang w:val="en-GB" w:eastAsia="ja-JP"/>
              </w:rPr>
              <w:t>Explanation</w:t>
            </w:r>
          </w:p>
        </w:tc>
      </w:tr>
      <w:tr w:rsidR="005E6086" w:rsidRPr="005E6086" w:rsidTr="00C738DD">
        <w:tc>
          <w:tcPr>
            <w:tcW w:w="3686" w:type="dxa"/>
          </w:tcPr>
          <w:p w:rsidR="005E6086" w:rsidRPr="005E6086" w:rsidRDefault="005E6086" w:rsidP="005E6086">
            <w:pPr>
              <w:widowControl w:val="0"/>
              <w:overflowPunct w:val="0"/>
              <w:autoSpaceDE w:val="0"/>
              <w:autoSpaceDN w:val="0"/>
              <w:adjustRightInd w:val="0"/>
              <w:textAlignment w:val="baseline"/>
              <w:rPr>
                <w:rFonts w:ascii="Arial" w:eastAsia="宋体" w:hAnsi="Arial" w:cs="Arial"/>
                <w:sz w:val="18"/>
                <w:szCs w:val="20"/>
                <w:lang w:val="en-GB" w:eastAsia="ja-JP"/>
              </w:rPr>
            </w:pPr>
            <w:r w:rsidRPr="005E6086">
              <w:rPr>
                <w:rFonts w:ascii="Arial" w:eastAsia="宋体" w:hAnsi="Arial"/>
                <w:noProof/>
                <w:sz w:val="18"/>
                <w:szCs w:val="20"/>
                <w:lang w:val="en-GB" w:eastAsia="ko-KR"/>
              </w:rPr>
              <w:t>ifResourceTypePeriodic</w:t>
            </w:r>
          </w:p>
        </w:tc>
        <w:tc>
          <w:tcPr>
            <w:tcW w:w="5670" w:type="dxa"/>
          </w:tcPr>
          <w:p w:rsidR="005E6086" w:rsidRPr="005E6086" w:rsidRDefault="005E6086" w:rsidP="005E6086">
            <w:pPr>
              <w:widowControl w:val="0"/>
              <w:overflowPunct w:val="0"/>
              <w:autoSpaceDE w:val="0"/>
              <w:autoSpaceDN w:val="0"/>
              <w:adjustRightInd w:val="0"/>
              <w:textAlignment w:val="baseline"/>
              <w:rPr>
                <w:rFonts w:ascii="Arial" w:eastAsia="宋体" w:hAnsi="Arial" w:cs="Arial"/>
                <w:sz w:val="18"/>
                <w:szCs w:val="20"/>
                <w:lang w:val="en-GB" w:eastAsia="ja-JP"/>
              </w:rPr>
            </w:pPr>
            <w:r w:rsidRPr="005E6086">
              <w:rPr>
                <w:rFonts w:ascii="Arial" w:eastAsia="宋体" w:hAnsi="Arial"/>
                <w:noProof/>
                <w:sz w:val="18"/>
                <w:szCs w:val="20"/>
                <w:lang w:val="en-GB" w:eastAsia="ko-KR"/>
              </w:rPr>
              <w:t xml:space="preserve">This IE shall be present if the </w:t>
            </w:r>
            <w:r w:rsidRPr="005E6086">
              <w:rPr>
                <w:rFonts w:ascii="Arial" w:eastAsia="宋体" w:hAnsi="Arial"/>
                <w:i/>
                <w:iCs/>
                <w:noProof/>
                <w:sz w:val="18"/>
                <w:szCs w:val="20"/>
                <w:lang w:val="en-GB" w:eastAsia="ko-KR"/>
              </w:rPr>
              <w:t xml:space="preserve">Resource Type </w:t>
            </w:r>
            <w:r w:rsidRPr="005E6086">
              <w:rPr>
                <w:rFonts w:ascii="Arial" w:eastAsia="宋体" w:hAnsi="Arial"/>
                <w:noProof/>
                <w:sz w:val="18"/>
                <w:szCs w:val="20"/>
                <w:lang w:val="en-GB" w:eastAsia="ko-KR"/>
              </w:rPr>
              <w:t>IE is set to the value "Periodic".</w:t>
            </w:r>
          </w:p>
        </w:tc>
      </w:tr>
    </w:tbl>
    <w:p w:rsidR="005E6086" w:rsidRPr="005E6086" w:rsidRDefault="005E6086" w:rsidP="005E6086">
      <w:pPr>
        <w:widowControl w:val="0"/>
        <w:overflowPunct w:val="0"/>
        <w:autoSpaceDE w:val="0"/>
        <w:autoSpaceDN w:val="0"/>
        <w:adjustRightInd w:val="0"/>
        <w:spacing w:after="180"/>
        <w:textAlignment w:val="baseline"/>
        <w:rPr>
          <w:rFonts w:eastAsia="宋体"/>
          <w:bCs/>
          <w:szCs w:val="20"/>
          <w:lang w:val="en-GB" w:eastAsia="ko-KR"/>
        </w:rPr>
      </w:pPr>
    </w:p>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5E6086" w:rsidRPr="005E6086" w:rsidTr="00D85170">
        <w:tc>
          <w:tcPr>
            <w:tcW w:w="3686"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b/>
                <w:noProof/>
                <w:sz w:val="18"/>
                <w:szCs w:val="20"/>
                <w:lang w:val="en-GB" w:eastAsia="ko-KR"/>
              </w:rPr>
            </w:pPr>
            <w:r w:rsidRPr="005E6086">
              <w:rPr>
                <w:rFonts w:ascii="Arial" w:eastAsia="宋体" w:hAnsi="Arial"/>
                <w:b/>
                <w:noProof/>
                <w:sz w:val="18"/>
                <w:szCs w:val="20"/>
                <w:lang w:val="en-GB" w:eastAsia="ko-KR"/>
              </w:rPr>
              <w:t>Range bound</w:t>
            </w:r>
          </w:p>
        </w:tc>
        <w:tc>
          <w:tcPr>
            <w:tcW w:w="5670" w:type="dxa"/>
          </w:tcPr>
          <w:p w:rsidR="005E6086" w:rsidRPr="005E6086" w:rsidRDefault="005E6086" w:rsidP="005E6086">
            <w:pPr>
              <w:widowControl w:val="0"/>
              <w:overflowPunct w:val="0"/>
              <w:autoSpaceDE w:val="0"/>
              <w:autoSpaceDN w:val="0"/>
              <w:adjustRightInd w:val="0"/>
              <w:jc w:val="center"/>
              <w:textAlignment w:val="baseline"/>
              <w:rPr>
                <w:rFonts w:ascii="Arial" w:eastAsia="宋体" w:hAnsi="Arial"/>
                <w:b/>
                <w:noProof/>
                <w:sz w:val="18"/>
                <w:szCs w:val="20"/>
                <w:lang w:val="en-GB" w:eastAsia="ko-KR"/>
              </w:rPr>
            </w:pPr>
            <w:r w:rsidRPr="005E6086">
              <w:rPr>
                <w:rFonts w:ascii="Arial" w:eastAsia="宋体" w:hAnsi="Arial"/>
                <w:b/>
                <w:noProof/>
                <w:sz w:val="18"/>
                <w:szCs w:val="20"/>
                <w:lang w:val="en-GB" w:eastAsia="ko-KR"/>
              </w:rPr>
              <w:t>Explanation</w:t>
            </w:r>
          </w:p>
        </w:tc>
      </w:tr>
      <w:tr w:rsidR="005E6086" w:rsidRPr="005E6086" w:rsidTr="00D85170">
        <w:tc>
          <w:tcPr>
            <w:tcW w:w="3686" w:type="dxa"/>
          </w:tcPr>
          <w:p w:rsidR="005E6086" w:rsidRPr="005E6086" w:rsidRDefault="005E6086" w:rsidP="005E6086">
            <w:pPr>
              <w:widowControl w:val="0"/>
              <w:overflowPunct w:val="0"/>
              <w:autoSpaceDE w:val="0"/>
              <w:autoSpaceDN w:val="0"/>
              <w:adjustRightInd w:val="0"/>
              <w:textAlignment w:val="baseline"/>
              <w:rPr>
                <w:rFonts w:ascii="Arial" w:eastAsia="宋体" w:hAnsi="Arial"/>
                <w:noProof/>
                <w:sz w:val="18"/>
                <w:szCs w:val="20"/>
                <w:lang w:val="en-GB" w:eastAsia="ko-KR"/>
              </w:rPr>
            </w:pPr>
            <w:proofErr w:type="spellStart"/>
            <w:r w:rsidRPr="005E6086">
              <w:rPr>
                <w:rFonts w:ascii="Arial" w:eastAsia="宋体" w:hAnsi="Arial"/>
                <w:sz w:val="18"/>
                <w:szCs w:val="20"/>
                <w:lang w:val="en-GB" w:eastAsia="ko-KR"/>
              </w:rPr>
              <w:t>maxnoSRS-ResourceSets</w:t>
            </w:r>
            <w:proofErr w:type="spellEnd"/>
          </w:p>
        </w:tc>
        <w:tc>
          <w:tcPr>
            <w:tcW w:w="5670" w:type="dxa"/>
          </w:tcPr>
          <w:p w:rsidR="005E6086" w:rsidRPr="005E6086" w:rsidRDefault="005E6086" w:rsidP="005E6086">
            <w:pPr>
              <w:widowControl w:val="0"/>
              <w:overflowPunct w:val="0"/>
              <w:autoSpaceDE w:val="0"/>
              <w:autoSpaceDN w:val="0"/>
              <w:adjustRightInd w:val="0"/>
              <w:textAlignment w:val="baseline"/>
              <w:rPr>
                <w:rFonts w:ascii="Arial" w:eastAsia="宋体" w:hAnsi="Arial"/>
                <w:noProof/>
                <w:sz w:val="18"/>
                <w:szCs w:val="20"/>
                <w:lang w:val="en-GB" w:eastAsia="ko-KR"/>
              </w:rPr>
            </w:pPr>
            <w:r w:rsidRPr="005E6086">
              <w:rPr>
                <w:rFonts w:ascii="Arial" w:eastAsia="宋体" w:hAnsi="Arial"/>
                <w:noProof/>
                <w:sz w:val="18"/>
                <w:szCs w:val="20"/>
                <w:lang w:val="en-GB" w:eastAsia="ko-KR"/>
              </w:rPr>
              <w:t>Maximum no of requested SRS Resource Sets for SRS transmission. Value is 16.</w:t>
            </w:r>
          </w:p>
        </w:tc>
      </w:tr>
      <w:tr w:rsidR="005E6086" w:rsidRPr="005E6086" w:rsidTr="00D85170">
        <w:tc>
          <w:tcPr>
            <w:tcW w:w="3686" w:type="dxa"/>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napToGrid w:val="0"/>
                <w:sz w:val="18"/>
                <w:szCs w:val="20"/>
                <w:lang w:val="sv-SE" w:eastAsia="ko-KR"/>
              </w:rPr>
              <w:t>maxnoSRS-Resource</w:t>
            </w:r>
            <w:proofErr w:type="spellStart"/>
            <w:r w:rsidRPr="005E6086">
              <w:rPr>
                <w:rFonts w:ascii="Arial" w:eastAsia="Malgun Gothic" w:hAnsi="Arial"/>
                <w:sz w:val="18"/>
                <w:szCs w:val="20"/>
                <w:lang w:val="en-GB" w:eastAsia="zh-CN"/>
              </w:rPr>
              <w:t>PerSet</w:t>
            </w:r>
            <w:proofErr w:type="spellEnd"/>
            <w:r w:rsidRPr="005E6086" w:rsidDel="00D73BB8">
              <w:rPr>
                <w:rFonts w:ascii="Arial" w:eastAsia="宋体" w:hAnsi="Arial"/>
                <w:snapToGrid w:val="0"/>
                <w:sz w:val="18"/>
                <w:szCs w:val="20"/>
                <w:lang w:val="sv-SE" w:eastAsia="ko-KR"/>
              </w:rPr>
              <w:t xml:space="preserve">  </w:t>
            </w:r>
          </w:p>
        </w:tc>
        <w:tc>
          <w:tcPr>
            <w:tcW w:w="5670" w:type="dxa"/>
          </w:tcPr>
          <w:p w:rsidR="005E6086" w:rsidRPr="005E6086" w:rsidRDefault="005E6086" w:rsidP="005E6086">
            <w:pPr>
              <w:widowControl w:val="0"/>
              <w:overflowPunct w:val="0"/>
              <w:autoSpaceDE w:val="0"/>
              <w:autoSpaceDN w:val="0"/>
              <w:adjustRightInd w:val="0"/>
              <w:textAlignment w:val="baseline"/>
              <w:rPr>
                <w:rFonts w:ascii="Arial" w:eastAsia="宋体" w:hAnsi="Arial"/>
                <w:noProof/>
                <w:sz w:val="18"/>
                <w:szCs w:val="20"/>
                <w:lang w:val="en-GB" w:eastAsia="ko-KR"/>
              </w:rPr>
            </w:pPr>
            <w:r w:rsidRPr="005E6086">
              <w:rPr>
                <w:rFonts w:ascii="Arial" w:eastAsia="宋体" w:hAnsi="Arial"/>
                <w:noProof/>
                <w:sz w:val="18"/>
                <w:szCs w:val="20"/>
                <w:lang w:val="en-GB" w:eastAsia="ko-KR"/>
              </w:rPr>
              <w:t>Maximum no of SRS Resource</w:t>
            </w:r>
            <w:r w:rsidRPr="005E6086">
              <w:rPr>
                <w:rFonts w:ascii="Arial" w:eastAsia="宋体" w:hAnsi="Arial"/>
                <w:noProof/>
                <w:sz w:val="18"/>
                <w:szCs w:val="20"/>
                <w:lang w:eastAsia="ko-KR"/>
              </w:rPr>
              <w:t>s</w:t>
            </w:r>
            <w:r w:rsidRPr="005E6086">
              <w:rPr>
                <w:rFonts w:ascii="Arial" w:eastAsia="宋体" w:hAnsi="Arial"/>
                <w:noProof/>
                <w:sz w:val="18"/>
                <w:szCs w:val="20"/>
                <w:lang w:val="en-GB" w:eastAsia="ko-KR"/>
              </w:rPr>
              <w:t xml:space="preserve"> </w:t>
            </w:r>
            <w:r w:rsidRPr="005E6086">
              <w:rPr>
                <w:rFonts w:ascii="Arial" w:eastAsia="宋体" w:hAnsi="Arial"/>
                <w:noProof/>
                <w:sz w:val="18"/>
                <w:szCs w:val="20"/>
                <w:lang w:eastAsia="ko-KR"/>
              </w:rPr>
              <w:t xml:space="preserve">per </w:t>
            </w:r>
            <w:r w:rsidRPr="005E6086">
              <w:rPr>
                <w:rFonts w:ascii="Arial" w:eastAsia="宋体" w:hAnsi="Arial"/>
                <w:noProof/>
                <w:sz w:val="18"/>
                <w:szCs w:val="20"/>
                <w:lang w:val="en-GB" w:eastAsia="ko-KR"/>
              </w:rPr>
              <w:t>set</w:t>
            </w:r>
            <w:r w:rsidRPr="005E6086">
              <w:rPr>
                <w:rFonts w:ascii="Arial" w:eastAsia="宋体" w:hAnsi="Arial"/>
                <w:noProof/>
                <w:sz w:val="18"/>
                <w:szCs w:val="20"/>
                <w:lang w:eastAsia="ko-KR"/>
              </w:rPr>
              <w:t>.</w:t>
            </w:r>
            <w:r w:rsidRPr="005E6086">
              <w:rPr>
                <w:rFonts w:ascii="Arial" w:eastAsia="宋体" w:hAnsi="Arial"/>
                <w:noProof/>
                <w:sz w:val="18"/>
                <w:szCs w:val="20"/>
                <w:lang w:val="en-GB" w:eastAsia="ko-KR"/>
              </w:rPr>
              <w:t xml:space="preserve"> Value is </w:t>
            </w:r>
            <w:r w:rsidRPr="005E6086">
              <w:rPr>
                <w:rFonts w:ascii="Arial" w:eastAsia="宋体" w:hAnsi="Arial"/>
                <w:noProof/>
                <w:sz w:val="18"/>
                <w:szCs w:val="20"/>
                <w:lang w:eastAsia="ko-KR"/>
              </w:rPr>
              <w:t>16</w:t>
            </w:r>
            <w:r w:rsidRPr="005E6086">
              <w:rPr>
                <w:rFonts w:ascii="Arial" w:eastAsia="宋体" w:hAnsi="Arial"/>
                <w:noProof/>
                <w:sz w:val="18"/>
                <w:szCs w:val="20"/>
                <w:lang w:val="en-GB" w:eastAsia="ko-KR"/>
              </w:rPr>
              <w:t>.</w:t>
            </w:r>
          </w:p>
        </w:tc>
      </w:tr>
    </w:tbl>
    <w:p w:rsidR="007D0375" w:rsidRDefault="007D0375" w:rsidP="000560A4">
      <w:pPr>
        <w:pStyle w:val="PL"/>
        <w:spacing w:line="0" w:lineRule="atLeast"/>
        <w:rPr>
          <w:snapToGrid w:val="0"/>
          <w:lang w:eastAsia="zh-CN"/>
        </w:rPr>
      </w:pPr>
    </w:p>
    <w:p w:rsidR="005E6086" w:rsidRPr="005E6086" w:rsidRDefault="005E6086" w:rsidP="005E6086">
      <w:pPr>
        <w:widowControl w:val="0"/>
        <w:overflowPunct w:val="0"/>
        <w:autoSpaceDE w:val="0"/>
        <w:autoSpaceDN w:val="0"/>
        <w:adjustRightInd w:val="0"/>
        <w:spacing w:before="120" w:after="180"/>
        <w:ind w:left="1134" w:hanging="1134"/>
        <w:textAlignment w:val="baseline"/>
        <w:outlineLvl w:val="2"/>
        <w:rPr>
          <w:rFonts w:ascii="Arial" w:eastAsia="宋体" w:hAnsi="Arial" w:cs="Arial"/>
          <w:sz w:val="28"/>
          <w:szCs w:val="28"/>
          <w:lang w:val="en-GB" w:eastAsia="ko-KR"/>
        </w:rPr>
      </w:pPr>
      <w:bookmarkStart w:id="4" w:name="_Toc99056308"/>
      <w:bookmarkStart w:id="5" w:name="_Toc99959241"/>
      <w:bookmarkStart w:id="6" w:name="_Toc105612427"/>
      <w:bookmarkStart w:id="7" w:name="_Toc106109643"/>
      <w:bookmarkStart w:id="8" w:name="_Toc112766535"/>
      <w:bookmarkStart w:id="9" w:name="_Toc113379451"/>
      <w:bookmarkStart w:id="10" w:name="_Toc120092004"/>
      <w:bookmarkStart w:id="11" w:name="_Toc138758629"/>
      <w:r w:rsidRPr="005E6086">
        <w:rPr>
          <w:rFonts w:ascii="Arial" w:eastAsia="宋体" w:hAnsi="Arial"/>
          <w:sz w:val="28"/>
          <w:szCs w:val="20"/>
          <w:lang w:val="en-GB" w:eastAsia="ko-KR"/>
        </w:rPr>
        <w:t>9.2.61</w:t>
      </w:r>
      <w:r w:rsidRPr="005E6086">
        <w:rPr>
          <w:rFonts w:ascii="Arial" w:eastAsia="宋体" w:hAnsi="Arial"/>
          <w:sz w:val="28"/>
          <w:szCs w:val="20"/>
          <w:lang w:val="en-GB" w:eastAsia="ko-KR"/>
        </w:rPr>
        <w:tab/>
        <w:t>Requested DL PRS Transmission Characteristics</w:t>
      </w:r>
      <w:bookmarkEnd w:id="4"/>
      <w:bookmarkEnd w:id="5"/>
      <w:bookmarkEnd w:id="6"/>
      <w:bookmarkEnd w:id="7"/>
      <w:bookmarkEnd w:id="8"/>
      <w:bookmarkEnd w:id="9"/>
      <w:bookmarkEnd w:id="10"/>
      <w:bookmarkEnd w:id="11"/>
      <w:r w:rsidRPr="005E6086">
        <w:rPr>
          <w:rFonts w:ascii="Arial" w:eastAsia="宋体" w:hAnsi="Arial" w:cs="Arial"/>
          <w:sz w:val="28"/>
          <w:szCs w:val="28"/>
          <w:lang w:val="en-GB" w:eastAsia="ko-KR"/>
        </w:rPr>
        <w:t xml:space="preserve"> </w:t>
      </w:r>
    </w:p>
    <w:p w:rsidR="005E6086" w:rsidRPr="005E6086" w:rsidRDefault="005E6086" w:rsidP="005E6086">
      <w:pPr>
        <w:widowControl w:val="0"/>
        <w:overflowPunct w:val="0"/>
        <w:autoSpaceDE w:val="0"/>
        <w:autoSpaceDN w:val="0"/>
        <w:adjustRightInd w:val="0"/>
        <w:spacing w:after="180"/>
        <w:textAlignment w:val="baseline"/>
        <w:rPr>
          <w:rFonts w:eastAsia="Yu Mincho"/>
          <w:szCs w:val="20"/>
          <w:lang w:val="en-GB" w:eastAsia="ko-KR"/>
        </w:rPr>
      </w:pPr>
      <w:r w:rsidRPr="005E6086">
        <w:rPr>
          <w:rFonts w:eastAsia="宋体"/>
          <w:szCs w:val="20"/>
          <w:lang w:val="en-GB" w:eastAsia="ko-KR"/>
        </w:rPr>
        <w:t>This IE contains the requested PRS configuration for transmission by the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5E6086" w:rsidRPr="005E6086" w:rsidTr="00C738DD">
        <w:trPr>
          <w:tblHeader/>
        </w:trPr>
        <w:tc>
          <w:tcPr>
            <w:tcW w:w="2448" w:type="dxa"/>
            <w:tcBorders>
              <w:top w:val="single" w:sz="4" w:space="0" w:color="auto"/>
              <w:left w:val="single" w:sz="4" w:space="0" w:color="auto"/>
              <w:bottom w:val="single" w:sz="4" w:space="0" w:color="auto"/>
              <w:right w:val="single" w:sz="4" w:space="0" w:color="auto"/>
            </w:tcBorders>
            <w:hideMark/>
          </w:tcPr>
          <w:p w:rsidR="005E6086" w:rsidRPr="005E6086" w:rsidRDefault="005E6086" w:rsidP="005E6086">
            <w:pPr>
              <w:widowControl w:val="0"/>
              <w:overflowPunct w:val="0"/>
              <w:autoSpaceDE w:val="0"/>
              <w:autoSpaceDN w:val="0"/>
              <w:adjustRightInd w:val="0"/>
              <w:jc w:val="center"/>
              <w:textAlignment w:val="baseline"/>
              <w:rPr>
                <w:rFonts w:ascii="Arial" w:eastAsia="Malgun Gothic" w:hAnsi="Arial"/>
                <w:b/>
                <w:sz w:val="18"/>
                <w:szCs w:val="20"/>
                <w:lang w:val="en-GB" w:eastAsia="ko-KR"/>
              </w:rPr>
            </w:pPr>
            <w:r w:rsidRPr="005E6086">
              <w:rPr>
                <w:rFonts w:ascii="Arial" w:eastAsia="Malgun Gothic" w:hAnsi="Arial"/>
                <w:b/>
                <w:sz w:val="18"/>
                <w:szCs w:val="20"/>
                <w:lang w:val="en-GB" w:eastAsia="ko-KR"/>
              </w:rPr>
              <w:t>IE/Group Name</w:t>
            </w:r>
          </w:p>
        </w:tc>
        <w:tc>
          <w:tcPr>
            <w:tcW w:w="1080" w:type="dxa"/>
            <w:tcBorders>
              <w:top w:val="single" w:sz="4" w:space="0" w:color="auto"/>
              <w:left w:val="single" w:sz="4" w:space="0" w:color="auto"/>
              <w:bottom w:val="single" w:sz="4" w:space="0" w:color="auto"/>
              <w:right w:val="single" w:sz="4" w:space="0" w:color="auto"/>
            </w:tcBorders>
            <w:hideMark/>
          </w:tcPr>
          <w:p w:rsidR="005E6086" w:rsidRPr="005E6086" w:rsidRDefault="005E6086" w:rsidP="005E6086">
            <w:pPr>
              <w:widowControl w:val="0"/>
              <w:overflowPunct w:val="0"/>
              <w:autoSpaceDE w:val="0"/>
              <w:autoSpaceDN w:val="0"/>
              <w:adjustRightInd w:val="0"/>
              <w:jc w:val="center"/>
              <w:textAlignment w:val="baseline"/>
              <w:rPr>
                <w:rFonts w:ascii="Arial" w:eastAsia="Malgun Gothic" w:hAnsi="Arial"/>
                <w:b/>
                <w:sz w:val="18"/>
                <w:szCs w:val="20"/>
                <w:lang w:val="en-GB" w:eastAsia="ko-KR"/>
              </w:rPr>
            </w:pPr>
            <w:r w:rsidRPr="005E6086">
              <w:rPr>
                <w:rFonts w:ascii="Arial" w:eastAsia="Malgun Gothic" w:hAnsi="Arial"/>
                <w:b/>
                <w:sz w:val="18"/>
                <w:szCs w:val="20"/>
                <w:lang w:val="en-GB" w:eastAsia="ko-KR"/>
              </w:rPr>
              <w:t>Presence</w:t>
            </w:r>
          </w:p>
        </w:tc>
        <w:tc>
          <w:tcPr>
            <w:tcW w:w="1440" w:type="dxa"/>
            <w:tcBorders>
              <w:top w:val="single" w:sz="4" w:space="0" w:color="auto"/>
              <w:left w:val="single" w:sz="4" w:space="0" w:color="auto"/>
              <w:bottom w:val="single" w:sz="4" w:space="0" w:color="auto"/>
              <w:right w:val="single" w:sz="4" w:space="0" w:color="auto"/>
            </w:tcBorders>
            <w:hideMark/>
          </w:tcPr>
          <w:p w:rsidR="005E6086" w:rsidRPr="005E6086" w:rsidRDefault="005E6086" w:rsidP="005E6086">
            <w:pPr>
              <w:widowControl w:val="0"/>
              <w:overflowPunct w:val="0"/>
              <w:autoSpaceDE w:val="0"/>
              <w:autoSpaceDN w:val="0"/>
              <w:adjustRightInd w:val="0"/>
              <w:jc w:val="center"/>
              <w:textAlignment w:val="baseline"/>
              <w:rPr>
                <w:rFonts w:ascii="Arial" w:eastAsia="Malgun Gothic" w:hAnsi="Arial"/>
                <w:b/>
                <w:sz w:val="18"/>
                <w:szCs w:val="20"/>
                <w:lang w:val="en-GB" w:eastAsia="ko-KR"/>
              </w:rPr>
            </w:pPr>
            <w:r w:rsidRPr="005E6086">
              <w:rPr>
                <w:rFonts w:ascii="Arial" w:eastAsia="Malgun Gothic" w:hAnsi="Arial"/>
                <w:b/>
                <w:sz w:val="18"/>
                <w:szCs w:val="20"/>
                <w:lang w:val="en-GB" w:eastAsia="ko-KR"/>
              </w:rPr>
              <w:t>Range</w:t>
            </w:r>
          </w:p>
        </w:tc>
        <w:tc>
          <w:tcPr>
            <w:tcW w:w="1872" w:type="dxa"/>
            <w:tcBorders>
              <w:top w:val="single" w:sz="4" w:space="0" w:color="auto"/>
              <w:left w:val="single" w:sz="4" w:space="0" w:color="auto"/>
              <w:bottom w:val="single" w:sz="4" w:space="0" w:color="auto"/>
              <w:right w:val="single" w:sz="4" w:space="0" w:color="auto"/>
            </w:tcBorders>
            <w:hideMark/>
          </w:tcPr>
          <w:p w:rsidR="005E6086" w:rsidRPr="005E6086" w:rsidRDefault="005E6086" w:rsidP="005E6086">
            <w:pPr>
              <w:widowControl w:val="0"/>
              <w:overflowPunct w:val="0"/>
              <w:autoSpaceDE w:val="0"/>
              <w:autoSpaceDN w:val="0"/>
              <w:adjustRightInd w:val="0"/>
              <w:jc w:val="center"/>
              <w:textAlignment w:val="baseline"/>
              <w:rPr>
                <w:rFonts w:ascii="Arial" w:eastAsia="Malgun Gothic" w:hAnsi="Arial"/>
                <w:b/>
                <w:sz w:val="18"/>
                <w:szCs w:val="20"/>
                <w:lang w:val="en-GB" w:eastAsia="ko-KR"/>
              </w:rPr>
            </w:pPr>
            <w:r w:rsidRPr="005E6086">
              <w:rPr>
                <w:rFonts w:ascii="Arial" w:eastAsia="Malgun Gothic" w:hAnsi="Arial"/>
                <w:b/>
                <w:sz w:val="18"/>
                <w:szCs w:val="20"/>
                <w:lang w:val="en-GB" w:eastAsia="ko-KR"/>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rsidR="005E6086" w:rsidRPr="005E6086" w:rsidRDefault="005E6086" w:rsidP="005E6086">
            <w:pPr>
              <w:widowControl w:val="0"/>
              <w:overflowPunct w:val="0"/>
              <w:autoSpaceDE w:val="0"/>
              <w:autoSpaceDN w:val="0"/>
              <w:adjustRightInd w:val="0"/>
              <w:jc w:val="center"/>
              <w:textAlignment w:val="baseline"/>
              <w:rPr>
                <w:rFonts w:ascii="Arial" w:eastAsia="Malgun Gothic" w:hAnsi="Arial"/>
                <w:b/>
                <w:sz w:val="18"/>
                <w:szCs w:val="20"/>
                <w:lang w:val="en-GB" w:eastAsia="ko-KR"/>
              </w:rPr>
            </w:pPr>
            <w:r w:rsidRPr="005E6086">
              <w:rPr>
                <w:rFonts w:ascii="Arial" w:eastAsia="Malgun Gothic" w:hAnsi="Arial"/>
                <w:b/>
                <w:sz w:val="18"/>
                <w:szCs w:val="20"/>
                <w:lang w:val="en-GB" w:eastAsia="ko-KR"/>
              </w:rPr>
              <w:t>Semantics Description</w:t>
            </w:r>
          </w:p>
        </w:tc>
      </w:tr>
      <w:tr w:rsidR="005E6086" w:rsidRPr="005E6086" w:rsidTr="00C738DD">
        <w:tc>
          <w:tcPr>
            <w:tcW w:w="2448"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20"/>
                <w:lang w:val="en-GB" w:eastAsia="ko-KR"/>
              </w:rPr>
            </w:pPr>
            <w:r w:rsidRPr="005E6086">
              <w:rPr>
                <w:rFonts w:ascii="Arial" w:eastAsia="宋体" w:hAnsi="Arial"/>
                <w:b/>
                <w:bCs/>
                <w:sz w:val="18"/>
                <w:szCs w:val="20"/>
                <w:lang w:val="en-GB" w:eastAsia="ko-KR"/>
              </w:rPr>
              <w:t>Requested DL-PRS Resource Set List</w:t>
            </w:r>
          </w:p>
        </w:tc>
        <w:tc>
          <w:tcPr>
            <w:tcW w:w="108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20"/>
                <w:lang w:eastAsia="ko-KR"/>
              </w:rPr>
            </w:pPr>
          </w:p>
        </w:tc>
        <w:tc>
          <w:tcPr>
            <w:tcW w:w="144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18"/>
                <w:lang w:val="en-GB" w:eastAsia="ko-KR"/>
              </w:rPr>
            </w:pPr>
            <w:r w:rsidRPr="005E6086">
              <w:rPr>
                <w:rFonts w:ascii="Arial" w:eastAsia="宋体" w:hAnsi="Arial"/>
                <w:i/>
                <w:iCs/>
                <w:sz w:val="18"/>
                <w:szCs w:val="20"/>
                <w:lang w:val="en-GB" w:eastAsia="ko-KR"/>
              </w:rPr>
              <w:t>1</w:t>
            </w:r>
          </w:p>
        </w:tc>
        <w:tc>
          <w:tcPr>
            <w:tcW w:w="1872"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20"/>
                <w:lang w:val="en-GB" w:eastAsia="ko-KR"/>
              </w:rPr>
            </w:pPr>
          </w:p>
        </w:tc>
        <w:tc>
          <w:tcPr>
            <w:tcW w:w="2881"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bCs/>
                <w:sz w:val="18"/>
                <w:szCs w:val="20"/>
                <w:lang w:eastAsia="zh-CN"/>
              </w:rPr>
            </w:pPr>
          </w:p>
        </w:tc>
      </w:tr>
      <w:tr w:rsidR="005E6086" w:rsidRPr="005E6086" w:rsidTr="00C738DD">
        <w:tc>
          <w:tcPr>
            <w:tcW w:w="2448"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ind w:left="142"/>
              <w:textAlignment w:val="baseline"/>
              <w:rPr>
                <w:rFonts w:ascii="Arial" w:eastAsia="宋体" w:hAnsi="Arial"/>
                <w:b/>
                <w:bCs/>
                <w:sz w:val="18"/>
                <w:szCs w:val="20"/>
                <w:lang w:val="en-GB" w:eastAsia="ko-KR"/>
              </w:rPr>
            </w:pPr>
            <w:r w:rsidRPr="005E6086">
              <w:rPr>
                <w:rFonts w:ascii="Arial" w:eastAsia="宋体" w:hAnsi="Arial"/>
                <w:b/>
                <w:bCs/>
                <w:sz w:val="18"/>
                <w:szCs w:val="20"/>
                <w:lang w:val="en-GB" w:eastAsia="ko-KR"/>
              </w:rPr>
              <w:t>&gt;Requested DL-PRS Resource Set Item</w:t>
            </w:r>
          </w:p>
        </w:tc>
        <w:tc>
          <w:tcPr>
            <w:tcW w:w="108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20"/>
                <w:lang w:eastAsia="ko-KR"/>
              </w:rPr>
            </w:pPr>
          </w:p>
        </w:tc>
        <w:tc>
          <w:tcPr>
            <w:tcW w:w="144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i/>
                <w:iCs/>
                <w:sz w:val="18"/>
                <w:szCs w:val="20"/>
                <w:lang w:val="en-GB" w:eastAsia="ko-KR"/>
              </w:rPr>
            </w:pPr>
            <w:r w:rsidRPr="005E6086">
              <w:rPr>
                <w:rFonts w:ascii="Arial" w:eastAsia="宋体" w:hAnsi="Arial"/>
                <w:i/>
                <w:iCs/>
                <w:sz w:val="18"/>
                <w:szCs w:val="20"/>
                <w:lang w:val="en-GB" w:eastAsia="ko-KR"/>
              </w:rPr>
              <w:t>1..&lt;</w:t>
            </w:r>
            <w:proofErr w:type="spellStart"/>
            <w:r w:rsidRPr="005E6086">
              <w:rPr>
                <w:rFonts w:ascii="Arial" w:eastAsia="宋体" w:hAnsi="Arial"/>
                <w:i/>
                <w:iCs/>
                <w:sz w:val="18"/>
                <w:szCs w:val="20"/>
                <w:lang w:val="en-GB" w:eastAsia="ko-KR"/>
              </w:rPr>
              <w:t>maxnoofPRSresourceSet</w:t>
            </w:r>
            <w:proofErr w:type="spellEnd"/>
            <w:r w:rsidRPr="005E6086">
              <w:rPr>
                <w:rFonts w:ascii="Arial" w:eastAsia="宋体" w:hAnsi="Arial"/>
                <w:i/>
                <w:iCs/>
                <w:sz w:val="18"/>
                <w:szCs w:val="20"/>
                <w:lang w:val="en-GB" w:eastAsia="ko-KR"/>
              </w:rPr>
              <w:t>&gt;</w:t>
            </w:r>
          </w:p>
        </w:tc>
        <w:tc>
          <w:tcPr>
            <w:tcW w:w="1872"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20"/>
                <w:lang w:val="en-GB" w:eastAsia="ko-KR"/>
              </w:rPr>
            </w:pPr>
          </w:p>
        </w:tc>
        <w:tc>
          <w:tcPr>
            <w:tcW w:w="2881"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bCs/>
                <w:sz w:val="18"/>
                <w:szCs w:val="20"/>
                <w:lang w:eastAsia="zh-CN"/>
              </w:rPr>
            </w:pPr>
          </w:p>
        </w:tc>
      </w:tr>
      <w:tr w:rsidR="005E6086" w:rsidRPr="005E6086" w:rsidTr="00C738DD">
        <w:tc>
          <w:tcPr>
            <w:tcW w:w="2448"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ind w:left="283"/>
              <w:textAlignment w:val="baseline"/>
              <w:rPr>
                <w:rFonts w:ascii="Arial" w:eastAsia="宋体" w:hAnsi="Arial"/>
                <w:sz w:val="18"/>
                <w:szCs w:val="20"/>
                <w:lang w:val="en-GB" w:eastAsia="ko-KR"/>
              </w:rPr>
            </w:pPr>
            <w:r w:rsidRPr="005E6086">
              <w:rPr>
                <w:rFonts w:ascii="Arial" w:eastAsia="宋体" w:hAnsi="Arial"/>
                <w:sz w:val="18"/>
                <w:szCs w:val="20"/>
                <w:lang w:val="en-GB" w:eastAsia="ko-KR"/>
              </w:rPr>
              <w:t>&gt;&gt;PRS bandwidth</w:t>
            </w:r>
          </w:p>
        </w:tc>
        <w:tc>
          <w:tcPr>
            <w:tcW w:w="108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20"/>
                <w:lang w:eastAsia="ko-KR"/>
              </w:rPr>
            </w:pPr>
            <w:r w:rsidRPr="005E6086">
              <w:rPr>
                <w:rFonts w:ascii="Arial" w:eastAsia="宋体" w:hAnsi="Arial"/>
                <w:sz w:val="18"/>
                <w:szCs w:val="20"/>
                <w:lang w:val="en-GB" w:eastAsia="ko-KR"/>
              </w:rPr>
              <w:t>O</w:t>
            </w:r>
          </w:p>
        </w:tc>
        <w:tc>
          <w:tcPr>
            <w:tcW w:w="144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18"/>
                <w:lang w:val="en-GB" w:eastAsia="ko-KR"/>
              </w:rPr>
            </w:pPr>
          </w:p>
        </w:tc>
        <w:tc>
          <w:tcPr>
            <w:tcW w:w="1872"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20"/>
                <w:lang w:val="en-GB" w:eastAsia="ko-KR"/>
              </w:rPr>
            </w:pPr>
            <w:r w:rsidRPr="005E6086">
              <w:rPr>
                <w:rFonts w:ascii="Arial" w:eastAsia="宋体" w:hAnsi="Arial"/>
                <w:sz w:val="18"/>
                <w:szCs w:val="20"/>
                <w:lang w:val="en-GB" w:eastAsia="ko-KR"/>
              </w:rPr>
              <w:t>INTEGER(1..63)</w:t>
            </w:r>
          </w:p>
        </w:tc>
        <w:tc>
          <w:tcPr>
            <w:tcW w:w="2881"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bCs/>
                <w:sz w:val="18"/>
                <w:szCs w:val="20"/>
                <w:lang w:eastAsia="zh-CN"/>
              </w:rPr>
            </w:pPr>
            <w:r w:rsidRPr="005E6086">
              <w:rPr>
                <w:rFonts w:ascii="Arial" w:eastAsia="宋体" w:hAnsi="Arial"/>
                <w:sz w:val="18"/>
                <w:szCs w:val="20"/>
                <w:lang w:val="en-GB" w:eastAsia="ko-KR"/>
              </w:rPr>
              <w:t>24,28,…,272 PRBs</w:t>
            </w:r>
          </w:p>
        </w:tc>
      </w:tr>
      <w:tr w:rsidR="005E6086" w:rsidRPr="005E6086" w:rsidTr="00C738DD">
        <w:tc>
          <w:tcPr>
            <w:tcW w:w="2448"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ind w:left="283"/>
              <w:textAlignment w:val="baseline"/>
              <w:rPr>
                <w:rFonts w:ascii="Arial" w:eastAsia="宋体" w:hAnsi="Arial"/>
                <w:sz w:val="18"/>
                <w:szCs w:val="20"/>
                <w:lang w:val="en-GB" w:eastAsia="ko-KR"/>
              </w:rPr>
            </w:pPr>
            <w:r w:rsidRPr="005E6086">
              <w:rPr>
                <w:rFonts w:ascii="Arial" w:eastAsia="宋体" w:hAnsi="Arial"/>
                <w:sz w:val="18"/>
                <w:szCs w:val="20"/>
                <w:lang w:val="en-GB" w:eastAsia="ko-KR"/>
              </w:rPr>
              <w:t>&gt;&gt;Comb Size</w:t>
            </w:r>
          </w:p>
        </w:tc>
        <w:tc>
          <w:tcPr>
            <w:tcW w:w="108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ko-KR"/>
              </w:rPr>
              <w:t>O</w:t>
            </w:r>
          </w:p>
        </w:tc>
        <w:tc>
          <w:tcPr>
            <w:tcW w:w="144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18"/>
                <w:lang w:val="en-GB" w:eastAsia="ko-KR"/>
              </w:rPr>
            </w:pPr>
          </w:p>
        </w:tc>
        <w:tc>
          <w:tcPr>
            <w:tcW w:w="1872"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ko-KR"/>
              </w:rPr>
              <w:t xml:space="preserve">ENUMERATED(2, 4, 6, 12, …) </w:t>
            </w:r>
          </w:p>
        </w:tc>
        <w:tc>
          <w:tcPr>
            <w:tcW w:w="2881"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
        </w:tc>
      </w:tr>
      <w:tr w:rsidR="005E6086" w:rsidRPr="005E6086" w:rsidTr="00C738DD">
        <w:tc>
          <w:tcPr>
            <w:tcW w:w="2448"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ind w:left="283"/>
              <w:textAlignment w:val="baseline"/>
              <w:rPr>
                <w:rFonts w:ascii="Arial" w:eastAsia="宋体" w:hAnsi="Arial"/>
                <w:sz w:val="18"/>
                <w:szCs w:val="20"/>
                <w:lang w:val="en-GB" w:eastAsia="ko-KR"/>
              </w:rPr>
            </w:pPr>
            <w:r w:rsidRPr="005E6086">
              <w:rPr>
                <w:rFonts w:ascii="Arial" w:eastAsia="宋体" w:hAnsi="Arial"/>
                <w:sz w:val="18"/>
                <w:szCs w:val="20"/>
                <w:lang w:val="en-GB" w:eastAsia="ko-KR"/>
              </w:rPr>
              <w:t>&gt;&gt;Resource Set Periodicity</w:t>
            </w:r>
          </w:p>
        </w:tc>
        <w:tc>
          <w:tcPr>
            <w:tcW w:w="108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20"/>
                <w:lang w:eastAsia="ko-KR"/>
              </w:rPr>
            </w:pPr>
            <w:r w:rsidRPr="005E6086">
              <w:rPr>
                <w:rFonts w:ascii="Arial" w:eastAsia="宋体" w:hAnsi="Arial"/>
                <w:sz w:val="18"/>
                <w:szCs w:val="20"/>
                <w:lang w:val="en-GB" w:eastAsia="ko-KR"/>
              </w:rPr>
              <w:t>O</w:t>
            </w:r>
          </w:p>
        </w:tc>
        <w:tc>
          <w:tcPr>
            <w:tcW w:w="144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18"/>
                <w:lang w:val="en-GB" w:eastAsia="ko-KR"/>
              </w:rPr>
            </w:pPr>
          </w:p>
        </w:tc>
        <w:tc>
          <w:tcPr>
            <w:tcW w:w="1872"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20"/>
                <w:lang w:val="en-GB" w:eastAsia="ko-KR"/>
              </w:rPr>
            </w:pPr>
            <w:r w:rsidRPr="005E6086">
              <w:rPr>
                <w:rFonts w:ascii="Arial" w:eastAsia="宋体" w:hAnsi="Arial"/>
                <w:sz w:val="18"/>
                <w:szCs w:val="20"/>
                <w:lang w:val="en-GB" w:eastAsia="ko-KR"/>
              </w:rPr>
              <w:t>ENUMERATED(4,5,8,10,16,20,32,40,64,80,160,320,640,1280,2560,5120,10240,</w:t>
            </w:r>
            <w:r w:rsidRPr="005E6086">
              <w:rPr>
                <w:rFonts w:ascii="Arial" w:eastAsia="宋体" w:hAnsi="Arial"/>
                <w:sz w:val="18"/>
                <w:szCs w:val="20"/>
                <w:highlight w:val="yellow"/>
                <w:lang w:val="en-GB" w:eastAsia="ko-KR"/>
              </w:rPr>
              <w:t>20480,40960,81920,</w:t>
            </w:r>
            <w:r w:rsidRPr="005E6086">
              <w:rPr>
                <w:rFonts w:ascii="Arial" w:eastAsia="宋体" w:hAnsi="Arial"/>
                <w:sz w:val="18"/>
                <w:szCs w:val="20"/>
                <w:lang w:val="en-GB" w:eastAsia="ko-KR"/>
              </w:rPr>
              <w:t>…)</w:t>
            </w:r>
          </w:p>
        </w:tc>
        <w:tc>
          <w:tcPr>
            <w:tcW w:w="2881"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bCs/>
                <w:sz w:val="18"/>
                <w:szCs w:val="20"/>
                <w:lang w:eastAsia="zh-CN"/>
              </w:rPr>
            </w:pPr>
          </w:p>
        </w:tc>
      </w:tr>
      <w:tr w:rsidR="005E6086" w:rsidRPr="005E6086" w:rsidTr="00C738DD">
        <w:tc>
          <w:tcPr>
            <w:tcW w:w="2448"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ind w:left="283"/>
              <w:textAlignment w:val="baseline"/>
              <w:rPr>
                <w:rFonts w:ascii="Arial" w:eastAsia="宋体" w:hAnsi="Arial"/>
                <w:sz w:val="18"/>
                <w:szCs w:val="20"/>
                <w:lang w:val="en-GB" w:eastAsia="ko-KR"/>
              </w:rPr>
            </w:pPr>
            <w:r w:rsidRPr="005E6086">
              <w:rPr>
                <w:rFonts w:ascii="Arial" w:eastAsia="宋体" w:hAnsi="Arial"/>
                <w:sz w:val="18"/>
                <w:szCs w:val="20"/>
                <w:lang w:val="en-GB" w:eastAsia="ko-KR"/>
              </w:rPr>
              <w:t>&gt;&gt;Resource Repetition Factor</w:t>
            </w:r>
          </w:p>
        </w:tc>
        <w:tc>
          <w:tcPr>
            <w:tcW w:w="108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ko-KR"/>
              </w:rPr>
              <w:t>O</w:t>
            </w:r>
          </w:p>
        </w:tc>
        <w:tc>
          <w:tcPr>
            <w:tcW w:w="144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18"/>
                <w:lang w:val="en-GB" w:eastAsia="ko-KR"/>
              </w:rPr>
            </w:pPr>
          </w:p>
        </w:tc>
        <w:tc>
          <w:tcPr>
            <w:tcW w:w="1872"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roofErr w:type="gramStart"/>
            <w:r w:rsidRPr="005E6086">
              <w:rPr>
                <w:rFonts w:ascii="Arial" w:eastAsia="宋体" w:hAnsi="Arial"/>
                <w:sz w:val="18"/>
                <w:szCs w:val="20"/>
                <w:lang w:val="en-GB" w:eastAsia="ko-KR"/>
              </w:rPr>
              <w:t>ENUMERATED(</w:t>
            </w:r>
            <w:proofErr w:type="gramEnd"/>
            <w:r w:rsidRPr="005E6086">
              <w:rPr>
                <w:rFonts w:ascii="Arial" w:eastAsia="宋体" w:hAnsi="Arial"/>
                <w:sz w:val="18"/>
                <w:szCs w:val="20"/>
                <w:lang w:val="en-GB" w:eastAsia="ko-KR"/>
              </w:rPr>
              <w:t xml:space="preserve">rf1,rf2,rf4,rf6,rf8,rf16,rf32,…) </w:t>
            </w:r>
          </w:p>
        </w:tc>
        <w:tc>
          <w:tcPr>
            <w:tcW w:w="2881"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bCs/>
                <w:sz w:val="18"/>
                <w:szCs w:val="20"/>
                <w:lang w:eastAsia="zh-CN"/>
              </w:rPr>
            </w:pPr>
          </w:p>
        </w:tc>
      </w:tr>
      <w:tr w:rsidR="005E6086" w:rsidRPr="005E6086" w:rsidTr="00C738DD">
        <w:tc>
          <w:tcPr>
            <w:tcW w:w="2448"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ind w:left="283"/>
              <w:textAlignment w:val="baseline"/>
              <w:rPr>
                <w:rFonts w:ascii="Arial" w:eastAsia="宋体" w:hAnsi="Arial"/>
                <w:sz w:val="18"/>
                <w:szCs w:val="20"/>
                <w:lang w:val="en-GB" w:eastAsia="ko-KR"/>
              </w:rPr>
            </w:pPr>
            <w:r w:rsidRPr="005E6086">
              <w:rPr>
                <w:rFonts w:ascii="Arial" w:eastAsia="宋体" w:hAnsi="Arial"/>
                <w:sz w:val="18"/>
                <w:szCs w:val="20"/>
                <w:lang w:val="en-GB" w:eastAsia="ko-KR"/>
              </w:rPr>
              <w:t>&gt;&gt;Resource Number of Symbols</w:t>
            </w:r>
          </w:p>
        </w:tc>
        <w:tc>
          <w:tcPr>
            <w:tcW w:w="108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ko-KR"/>
              </w:rPr>
              <w:t>O</w:t>
            </w:r>
          </w:p>
        </w:tc>
        <w:tc>
          <w:tcPr>
            <w:tcW w:w="144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18"/>
                <w:lang w:val="en-GB" w:eastAsia="ko-KR"/>
              </w:rPr>
            </w:pPr>
          </w:p>
        </w:tc>
        <w:tc>
          <w:tcPr>
            <w:tcW w:w="1872"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proofErr w:type="gramStart"/>
            <w:r w:rsidRPr="005E6086">
              <w:rPr>
                <w:rFonts w:ascii="Arial" w:eastAsia="宋体" w:hAnsi="Arial"/>
                <w:sz w:val="18"/>
                <w:szCs w:val="20"/>
                <w:lang w:val="en-GB" w:eastAsia="ko-KR"/>
              </w:rPr>
              <w:t>ENUMERATED(</w:t>
            </w:r>
            <w:proofErr w:type="gramEnd"/>
            <w:r w:rsidRPr="005E6086">
              <w:rPr>
                <w:rFonts w:ascii="Arial" w:eastAsia="宋体" w:hAnsi="Arial"/>
                <w:sz w:val="18"/>
                <w:szCs w:val="20"/>
                <w:lang w:val="en-GB" w:eastAsia="ko-KR"/>
              </w:rPr>
              <w:t>n2,n4,n6,n12,…)</w:t>
            </w:r>
          </w:p>
        </w:tc>
        <w:tc>
          <w:tcPr>
            <w:tcW w:w="2881"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bCs/>
                <w:sz w:val="18"/>
                <w:szCs w:val="20"/>
                <w:lang w:eastAsia="zh-CN"/>
              </w:rPr>
            </w:pPr>
          </w:p>
        </w:tc>
      </w:tr>
      <w:tr w:rsidR="005E6086" w:rsidRPr="005E6086" w:rsidTr="00C738DD">
        <w:tc>
          <w:tcPr>
            <w:tcW w:w="2448"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ind w:left="283"/>
              <w:textAlignment w:val="baseline"/>
              <w:rPr>
                <w:rFonts w:ascii="Arial" w:eastAsia="宋体" w:hAnsi="Arial"/>
                <w:sz w:val="18"/>
                <w:szCs w:val="20"/>
                <w:lang w:val="en-GB" w:eastAsia="ko-KR"/>
              </w:rPr>
            </w:pPr>
            <w:r w:rsidRPr="005E6086">
              <w:rPr>
                <w:rFonts w:ascii="Arial" w:eastAsia="宋体" w:hAnsi="Arial"/>
                <w:sz w:val="18"/>
                <w:szCs w:val="20"/>
                <w:lang w:val="en-GB" w:eastAsia="ko-KR"/>
              </w:rPr>
              <w:t>&gt;&gt;Requested DL-PRS Resource List</w:t>
            </w:r>
          </w:p>
        </w:tc>
        <w:tc>
          <w:tcPr>
            <w:tcW w:w="108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ko-KR"/>
              </w:rPr>
              <w:t>O</w:t>
            </w:r>
          </w:p>
        </w:tc>
        <w:tc>
          <w:tcPr>
            <w:tcW w:w="144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18"/>
                <w:lang w:val="en-GB" w:eastAsia="ko-KR"/>
              </w:rPr>
            </w:pPr>
          </w:p>
        </w:tc>
        <w:tc>
          <w:tcPr>
            <w:tcW w:w="1872"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ko-KR"/>
              </w:rPr>
              <w:t>9.2.62</w:t>
            </w:r>
          </w:p>
        </w:tc>
        <w:tc>
          <w:tcPr>
            <w:tcW w:w="2881"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bCs/>
                <w:sz w:val="18"/>
                <w:szCs w:val="20"/>
                <w:lang w:eastAsia="zh-CN"/>
              </w:rPr>
            </w:pPr>
          </w:p>
        </w:tc>
      </w:tr>
      <w:tr w:rsidR="005E6086" w:rsidRPr="005E6086" w:rsidTr="00C738DD">
        <w:tc>
          <w:tcPr>
            <w:tcW w:w="2448"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ind w:left="283"/>
              <w:textAlignment w:val="baseline"/>
              <w:rPr>
                <w:rFonts w:ascii="Arial" w:eastAsia="宋体" w:hAnsi="Arial"/>
                <w:sz w:val="18"/>
                <w:szCs w:val="20"/>
                <w:lang w:val="en-GB" w:eastAsia="ko-KR"/>
              </w:rPr>
            </w:pPr>
            <w:r w:rsidRPr="005E6086">
              <w:rPr>
                <w:rFonts w:ascii="Arial" w:eastAsia="宋体" w:hAnsi="Arial"/>
                <w:sz w:val="18"/>
                <w:szCs w:val="20"/>
                <w:lang w:val="en-GB" w:eastAsia="ko-KR"/>
              </w:rPr>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ko-KR"/>
              </w:rPr>
              <w:t>O</w:t>
            </w:r>
          </w:p>
        </w:tc>
        <w:tc>
          <w:tcPr>
            <w:tcW w:w="144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18"/>
                <w:lang w:val="en-GB" w:eastAsia="ko-KR"/>
              </w:rPr>
            </w:pPr>
          </w:p>
        </w:tc>
        <w:tc>
          <w:tcPr>
            <w:tcW w:w="1872"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ko-KR"/>
              </w:rPr>
              <w:t>Start Time and Duration</w:t>
            </w:r>
          </w:p>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ko-KR"/>
              </w:rPr>
            </w:pPr>
            <w:r w:rsidRPr="005E6086">
              <w:rPr>
                <w:rFonts w:ascii="Arial" w:eastAsia="宋体" w:hAnsi="Arial"/>
                <w:sz w:val="18"/>
                <w:szCs w:val="20"/>
                <w:lang w:val="en-GB" w:eastAsia="ko-KR"/>
              </w:rPr>
              <w:t>9.2.63</w:t>
            </w:r>
          </w:p>
        </w:tc>
        <w:tc>
          <w:tcPr>
            <w:tcW w:w="2881"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bCs/>
                <w:sz w:val="18"/>
                <w:szCs w:val="20"/>
                <w:lang w:eastAsia="zh-CN"/>
              </w:rPr>
            </w:pPr>
            <w:r w:rsidRPr="005E6086">
              <w:rPr>
                <w:rFonts w:ascii="Arial" w:eastAsia="宋体" w:hAnsi="Arial"/>
                <w:bCs/>
                <w:sz w:val="18"/>
                <w:szCs w:val="20"/>
                <w:lang w:val="en-GB" w:eastAsia="zh-CN"/>
              </w:rPr>
              <w:t xml:space="preserve">This IE is ignored if the </w:t>
            </w:r>
            <w:r w:rsidRPr="005E6086">
              <w:rPr>
                <w:rFonts w:ascii="Arial" w:eastAsia="宋体" w:hAnsi="Arial"/>
                <w:bCs/>
                <w:i/>
                <w:iCs/>
                <w:sz w:val="18"/>
                <w:szCs w:val="20"/>
                <w:lang w:val="en-GB" w:eastAsia="zh-CN"/>
              </w:rPr>
              <w:t>Start Time and Duration</w:t>
            </w:r>
            <w:r w:rsidRPr="005E6086">
              <w:rPr>
                <w:rFonts w:ascii="Arial" w:eastAsia="宋体" w:hAnsi="Arial"/>
                <w:bCs/>
                <w:sz w:val="18"/>
                <w:szCs w:val="20"/>
                <w:lang w:val="en-GB" w:eastAsia="zh-CN"/>
              </w:rPr>
              <w:t xml:space="preserve"> IE is present</w:t>
            </w:r>
          </w:p>
        </w:tc>
      </w:tr>
      <w:tr w:rsidR="005E6086" w:rsidRPr="005E6086" w:rsidTr="00C738DD">
        <w:tc>
          <w:tcPr>
            <w:tcW w:w="2448"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20"/>
                <w:lang w:val="en-GB" w:eastAsia="ko-KR"/>
              </w:rPr>
            </w:pPr>
            <w:r w:rsidRPr="005E6086">
              <w:rPr>
                <w:rFonts w:ascii="Arial" w:eastAsia="宋体" w:hAnsi="Arial" w:hint="eastAsia"/>
                <w:bCs/>
                <w:sz w:val="18"/>
                <w:szCs w:val="20"/>
                <w:lang w:val="en-GB" w:eastAsia="zh-CN"/>
              </w:rPr>
              <w:t>N</w:t>
            </w:r>
            <w:r w:rsidRPr="005E6086">
              <w:rPr>
                <w:rFonts w:ascii="Arial" w:eastAsia="宋体" w:hAnsi="Arial"/>
                <w:bCs/>
                <w:sz w:val="18"/>
                <w:szCs w:val="20"/>
                <w:lang w:val="en-GB"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20"/>
                <w:lang w:val="en-GB" w:eastAsia="ko-KR"/>
              </w:rPr>
            </w:pPr>
            <w:r w:rsidRPr="005E6086">
              <w:rPr>
                <w:rFonts w:ascii="Arial" w:eastAsia="宋体" w:hAnsi="Arial" w:hint="eastAsia"/>
                <w:sz w:val="18"/>
                <w:szCs w:val="20"/>
                <w:lang w:val="en-GB" w:eastAsia="zh-CN"/>
              </w:rPr>
              <w:t>O</w:t>
            </w:r>
          </w:p>
        </w:tc>
        <w:tc>
          <w:tcPr>
            <w:tcW w:w="144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18"/>
                <w:lang w:val="en-GB" w:eastAsia="ko-KR"/>
              </w:rPr>
            </w:pPr>
          </w:p>
        </w:tc>
        <w:tc>
          <w:tcPr>
            <w:tcW w:w="1872"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20"/>
                <w:lang w:val="en-GB" w:eastAsia="ko-KR"/>
              </w:rPr>
            </w:pPr>
            <w:r w:rsidRPr="005E6086">
              <w:rPr>
                <w:rFonts w:ascii="Arial" w:eastAsia="宋体" w:hAnsi="Arial"/>
                <w:sz w:val="18"/>
                <w:szCs w:val="20"/>
                <w:lang w:val="en-GB" w:eastAsia="zh-CN"/>
              </w:rPr>
              <w:t>INTEGER(1..4)</w:t>
            </w:r>
          </w:p>
        </w:tc>
        <w:tc>
          <w:tcPr>
            <w:tcW w:w="2881"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bCs/>
                <w:sz w:val="18"/>
                <w:szCs w:val="20"/>
                <w:lang w:val="en-GB" w:eastAsia="zh-CN"/>
              </w:rPr>
            </w:pPr>
          </w:p>
        </w:tc>
      </w:tr>
      <w:tr w:rsidR="005E6086" w:rsidRPr="005E6086" w:rsidTr="00C738DD">
        <w:tc>
          <w:tcPr>
            <w:tcW w:w="2448"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bCs/>
                <w:sz w:val="18"/>
                <w:szCs w:val="20"/>
                <w:lang w:val="en-GB" w:eastAsia="zh-CN"/>
              </w:rPr>
            </w:pPr>
            <w:r w:rsidRPr="005E6086">
              <w:rPr>
                <w:rFonts w:ascii="Arial" w:eastAsia="宋体" w:hAnsi="Arial"/>
                <w:sz w:val="18"/>
                <w:szCs w:val="20"/>
                <w:lang w:val="en-GB" w:eastAsia="ko-KR"/>
              </w:rPr>
              <w:t>Start Time and Duration</w:t>
            </w:r>
          </w:p>
        </w:tc>
        <w:tc>
          <w:tcPr>
            <w:tcW w:w="108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zh-CN"/>
              </w:rPr>
            </w:pPr>
            <w:r w:rsidRPr="005E6086">
              <w:rPr>
                <w:rFonts w:ascii="Arial" w:eastAsia="宋体" w:hAnsi="Arial"/>
                <w:sz w:val="18"/>
                <w:szCs w:val="20"/>
                <w:lang w:val="en-GB" w:eastAsia="ko-KR"/>
              </w:rPr>
              <w:t>O</w:t>
            </w:r>
          </w:p>
        </w:tc>
        <w:tc>
          <w:tcPr>
            <w:tcW w:w="1440"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Malgun Gothic" w:hAnsi="Arial"/>
                <w:sz w:val="18"/>
                <w:szCs w:val="18"/>
                <w:lang w:val="en-GB" w:eastAsia="ko-KR"/>
              </w:rPr>
            </w:pPr>
          </w:p>
        </w:tc>
        <w:tc>
          <w:tcPr>
            <w:tcW w:w="1872"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sz w:val="18"/>
                <w:szCs w:val="20"/>
                <w:lang w:val="en-GB" w:eastAsia="zh-CN"/>
              </w:rPr>
            </w:pPr>
            <w:r w:rsidRPr="005E6086">
              <w:rPr>
                <w:rFonts w:ascii="Arial" w:eastAsia="宋体" w:hAnsi="Arial"/>
                <w:sz w:val="18"/>
                <w:szCs w:val="20"/>
                <w:lang w:val="en-GB" w:eastAsia="ko-KR"/>
              </w:rPr>
              <w:t>9.2.63</w:t>
            </w:r>
          </w:p>
        </w:tc>
        <w:tc>
          <w:tcPr>
            <w:tcW w:w="2881" w:type="dxa"/>
            <w:tcBorders>
              <w:top w:val="single" w:sz="4" w:space="0" w:color="auto"/>
              <w:left w:val="single" w:sz="4" w:space="0" w:color="auto"/>
              <w:bottom w:val="single" w:sz="4" w:space="0" w:color="auto"/>
              <w:right w:val="single" w:sz="4" w:space="0" w:color="auto"/>
            </w:tcBorders>
          </w:tcPr>
          <w:p w:rsidR="005E6086" w:rsidRPr="005E6086" w:rsidRDefault="005E6086" w:rsidP="005E6086">
            <w:pPr>
              <w:widowControl w:val="0"/>
              <w:overflowPunct w:val="0"/>
              <w:autoSpaceDE w:val="0"/>
              <w:autoSpaceDN w:val="0"/>
              <w:adjustRightInd w:val="0"/>
              <w:textAlignment w:val="baseline"/>
              <w:rPr>
                <w:rFonts w:ascii="Arial" w:eastAsia="宋体" w:hAnsi="Arial"/>
                <w:bCs/>
                <w:sz w:val="18"/>
                <w:szCs w:val="20"/>
                <w:lang w:val="en-GB" w:eastAsia="zh-CN"/>
              </w:rPr>
            </w:pPr>
          </w:p>
        </w:tc>
      </w:tr>
    </w:tbl>
    <w:p w:rsidR="005E6086" w:rsidRPr="005E6086" w:rsidRDefault="005E6086" w:rsidP="005E6086">
      <w:pPr>
        <w:widowControl w:val="0"/>
        <w:overflowPunct w:val="0"/>
        <w:autoSpaceDE w:val="0"/>
        <w:autoSpaceDN w:val="0"/>
        <w:adjustRightInd w:val="0"/>
        <w:spacing w:after="180"/>
        <w:textAlignment w:val="baseline"/>
        <w:rPr>
          <w:rFonts w:eastAsia="宋体"/>
          <w:szCs w:val="20"/>
          <w:lang w:val="en-GB" w:eastAsia="ko-KR"/>
        </w:rPr>
      </w:pPr>
    </w:p>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5E6086" w:rsidRPr="005E6086" w:rsidTr="00691898">
        <w:trPr>
          <w:tblHeader/>
        </w:trPr>
        <w:tc>
          <w:tcPr>
            <w:tcW w:w="2930" w:type="dxa"/>
          </w:tcPr>
          <w:p w:rsidR="005E6086" w:rsidRPr="005E6086" w:rsidRDefault="005E6086" w:rsidP="005E6086">
            <w:pPr>
              <w:widowControl w:val="0"/>
              <w:overflowPunct w:val="0"/>
              <w:autoSpaceDE w:val="0"/>
              <w:autoSpaceDN w:val="0"/>
              <w:adjustRightInd w:val="0"/>
              <w:jc w:val="center"/>
              <w:textAlignment w:val="baseline"/>
              <w:rPr>
                <w:rFonts w:ascii="Arial" w:eastAsia="Yu Mincho" w:hAnsi="Arial"/>
                <w:b/>
                <w:noProof/>
                <w:sz w:val="18"/>
                <w:szCs w:val="20"/>
                <w:lang w:val="en-GB" w:eastAsia="ko-KR"/>
              </w:rPr>
            </w:pPr>
            <w:r w:rsidRPr="005E6086">
              <w:rPr>
                <w:rFonts w:ascii="Arial" w:eastAsia="Yu Mincho" w:hAnsi="Arial"/>
                <w:b/>
                <w:noProof/>
                <w:sz w:val="18"/>
                <w:szCs w:val="20"/>
                <w:lang w:val="en-GB" w:eastAsia="ko-KR"/>
              </w:rPr>
              <w:t>Range bound</w:t>
            </w:r>
          </w:p>
        </w:tc>
        <w:tc>
          <w:tcPr>
            <w:tcW w:w="6284" w:type="dxa"/>
          </w:tcPr>
          <w:p w:rsidR="005E6086" w:rsidRPr="005E6086" w:rsidRDefault="005E6086" w:rsidP="005E6086">
            <w:pPr>
              <w:widowControl w:val="0"/>
              <w:overflowPunct w:val="0"/>
              <w:autoSpaceDE w:val="0"/>
              <w:autoSpaceDN w:val="0"/>
              <w:adjustRightInd w:val="0"/>
              <w:jc w:val="center"/>
              <w:textAlignment w:val="baseline"/>
              <w:rPr>
                <w:rFonts w:ascii="Arial" w:eastAsia="Yu Mincho" w:hAnsi="Arial"/>
                <w:b/>
                <w:noProof/>
                <w:sz w:val="18"/>
                <w:szCs w:val="20"/>
                <w:lang w:val="en-GB" w:eastAsia="ko-KR"/>
              </w:rPr>
            </w:pPr>
            <w:r w:rsidRPr="005E6086">
              <w:rPr>
                <w:rFonts w:ascii="Arial" w:eastAsia="Yu Mincho" w:hAnsi="Arial"/>
                <w:b/>
                <w:noProof/>
                <w:sz w:val="18"/>
                <w:szCs w:val="20"/>
                <w:lang w:val="en-GB" w:eastAsia="ko-KR"/>
              </w:rPr>
              <w:t>Explanation</w:t>
            </w:r>
          </w:p>
        </w:tc>
      </w:tr>
      <w:tr w:rsidR="005E6086" w:rsidRPr="005E6086" w:rsidTr="00691898">
        <w:tc>
          <w:tcPr>
            <w:tcW w:w="2930" w:type="dxa"/>
          </w:tcPr>
          <w:p w:rsidR="005E6086" w:rsidRPr="005E6086" w:rsidRDefault="005E6086" w:rsidP="005E6086">
            <w:pPr>
              <w:widowControl w:val="0"/>
              <w:overflowPunct w:val="0"/>
              <w:autoSpaceDE w:val="0"/>
              <w:autoSpaceDN w:val="0"/>
              <w:adjustRightInd w:val="0"/>
              <w:textAlignment w:val="baseline"/>
              <w:rPr>
                <w:rFonts w:ascii="Arial" w:eastAsia="Yu Mincho" w:hAnsi="Arial"/>
                <w:sz w:val="18"/>
                <w:szCs w:val="20"/>
                <w:lang w:val="en-GB" w:eastAsia="zh-CN"/>
              </w:rPr>
            </w:pPr>
            <w:proofErr w:type="spellStart"/>
            <w:r w:rsidRPr="005E6086">
              <w:rPr>
                <w:rFonts w:ascii="Arial" w:eastAsia="Yu Mincho" w:hAnsi="Arial"/>
                <w:sz w:val="18"/>
                <w:szCs w:val="20"/>
                <w:lang w:val="en-GB" w:eastAsia="zh-CN"/>
              </w:rPr>
              <w:t>maxnoofPRSresourceSet</w:t>
            </w:r>
            <w:proofErr w:type="spellEnd"/>
          </w:p>
        </w:tc>
        <w:tc>
          <w:tcPr>
            <w:tcW w:w="6284" w:type="dxa"/>
          </w:tcPr>
          <w:p w:rsidR="005E6086" w:rsidRPr="005E6086" w:rsidRDefault="005E6086" w:rsidP="005E6086">
            <w:pPr>
              <w:widowControl w:val="0"/>
              <w:overflowPunct w:val="0"/>
              <w:autoSpaceDE w:val="0"/>
              <w:autoSpaceDN w:val="0"/>
              <w:adjustRightInd w:val="0"/>
              <w:textAlignment w:val="baseline"/>
              <w:rPr>
                <w:rFonts w:ascii="Arial" w:eastAsia="Yu Mincho" w:hAnsi="Arial"/>
                <w:noProof/>
                <w:sz w:val="18"/>
                <w:szCs w:val="20"/>
                <w:lang w:val="en-GB" w:eastAsia="ko-KR"/>
              </w:rPr>
            </w:pPr>
            <w:r w:rsidRPr="005E6086">
              <w:rPr>
                <w:rFonts w:ascii="Arial" w:eastAsia="Yu Mincho" w:hAnsi="Arial"/>
                <w:noProof/>
                <w:sz w:val="18"/>
                <w:szCs w:val="20"/>
                <w:lang w:val="en-GB" w:eastAsia="ko-KR"/>
              </w:rPr>
              <w:t>Maximum no of PRS resources set. Value is 8.</w:t>
            </w:r>
          </w:p>
        </w:tc>
      </w:tr>
    </w:tbl>
    <w:p w:rsidR="005E6086" w:rsidRDefault="005E6086" w:rsidP="000560A4">
      <w:pPr>
        <w:pStyle w:val="PL"/>
        <w:spacing w:line="0" w:lineRule="atLeast"/>
        <w:rPr>
          <w:snapToGrid w:val="0"/>
          <w:lang w:eastAsia="zh-CN"/>
        </w:rPr>
      </w:pPr>
    </w:p>
    <w:p w:rsidR="00B46895" w:rsidRDefault="00B46895" w:rsidP="000560A4">
      <w:pPr>
        <w:pStyle w:val="PL"/>
        <w:spacing w:line="0" w:lineRule="atLeast"/>
        <w:rPr>
          <w:snapToGrid w:val="0"/>
          <w:lang w:eastAsia="zh-CN"/>
        </w:rPr>
      </w:pPr>
    </w:p>
    <w:p w:rsidR="000560A4" w:rsidRPr="00707B3F" w:rsidRDefault="000560A4" w:rsidP="000560A4">
      <w:pPr>
        <w:pStyle w:val="PL"/>
        <w:spacing w:line="0" w:lineRule="atLeast"/>
        <w:rPr>
          <w:snapToGrid w:val="0"/>
        </w:rPr>
      </w:pPr>
      <w:proofErr w:type="spellStart"/>
      <w:r>
        <w:rPr>
          <w:noProof w:val="0"/>
          <w:snapToGrid w:val="0"/>
        </w:rPr>
        <w:t>PeriodicityItem</w:t>
      </w:r>
      <w:proofErr w:type="spellEnd"/>
      <w:r>
        <w:rPr>
          <w:noProof w:val="0"/>
          <w:snapToGrid w:val="0"/>
        </w:rPr>
        <w:t xml:space="preserve"> ::= ENUMERATED </w:t>
      </w:r>
      <w:r w:rsidRPr="00E641E0">
        <w:rPr>
          <w:snapToGrid w:val="0"/>
        </w:rPr>
        <w:t>{ms0dot125, ms0dot25, ms0dot5, ms0dot625, ms1, ms1dot25, ms2, ms2dot5, ms4dot, ms5, ms8, ms10, ms16, ms20, ms32, ms40, ms64, ms80m, ms160, ms320, ms640m, ms1280, ms2560, ms5120, ms10240, ...</w:t>
      </w:r>
      <w:ins w:id="12" w:author="CATT" w:date="2023-09-27T14:35:00Z">
        <w:r w:rsidR="00EC1449">
          <w:rPr>
            <w:rFonts w:hint="eastAsia"/>
            <w:snapToGrid w:val="0"/>
            <w:lang w:eastAsia="zh-CN"/>
          </w:rPr>
          <w:t>, ms20480</w:t>
        </w:r>
      </w:ins>
      <w:r w:rsidRPr="00E641E0">
        <w:rPr>
          <w:snapToGrid w:val="0"/>
        </w:rPr>
        <w:t>}</w:t>
      </w:r>
    </w:p>
    <w:p w:rsidR="000560A4" w:rsidRPr="00707B3F" w:rsidRDefault="000560A4" w:rsidP="000560A4">
      <w:pPr>
        <w:pStyle w:val="PL"/>
        <w:spacing w:line="0" w:lineRule="atLeast"/>
        <w:rPr>
          <w:snapToGrid w:val="0"/>
        </w:rPr>
      </w:pPr>
    </w:p>
    <w:p w:rsidR="000560A4" w:rsidRPr="00D85170" w:rsidRDefault="0010053D" w:rsidP="0002790A">
      <w:pPr>
        <w:pStyle w:val="a2"/>
        <w:spacing w:afterLines="50"/>
        <w:rPr>
          <w:rFonts w:eastAsia="宋体"/>
          <w:b/>
          <w:szCs w:val="20"/>
          <w:lang w:val="en-GB" w:eastAsia="zh-CN"/>
        </w:rPr>
      </w:pPr>
      <w:r w:rsidRPr="00D85170">
        <w:rPr>
          <w:rFonts w:eastAsia="宋体"/>
          <w:b/>
          <w:szCs w:val="20"/>
          <w:lang w:val="en-GB" w:eastAsia="zh-CN"/>
        </w:rPr>
        <w:t xml:space="preserve">Proposal </w:t>
      </w:r>
      <w:r w:rsidR="00B46895" w:rsidRPr="00D85170">
        <w:rPr>
          <w:rFonts w:eastAsia="宋体"/>
          <w:b/>
          <w:szCs w:val="20"/>
          <w:lang w:val="en-GB" w:eastAsia="zh-CN"/>
        </w:rPr>
        <w:t>13</w:t>
      </w:r>
      <w:r w:rsidRPr="00D85170">
        <w:rPr>
          <w:rFonts w:eastAsia="宋体"/>
          <w:b/>
          <w:szCs w:val="20"/>
          <w:lang w:val="en-GB" w:eastAsia="zh-CN"/>
        </w:rPr>
        <w:t xml:space="preserve">: Following the RAN1 agreement, add new value 20480 </w:t>
      </w:r>
      <w:proofErr w:type="spellStart"/>
      <w:r w:rsidRPr="00D85170">
        <w:rPr>
          <w:rFonts w:eastAsia="宋体"/>
          <w:b/>
          <w:szCs w:val="20"/>
          <w:lang w:val="en-GB" w:eastAsia="zh-CN"/>
        </w:rPr>
        <w:t>ms</w:t>
      </w:r>
      <w:proofErr w:type="spellEnd"/>
      <w:r w:rsidRPr="00D85170">
        <w:rPr>
          <w:rFonts w:eastAsia="宋体"/>
          <w:b/>
          <w:szCs w:val="20"/>
          <w:lang w:val="en-GB" w:eastAsia="zh-CN"/>
        </w:rPr>
        <w:t xml:space="preserve"> for the </w:t>
      </w:r>
      <w:proofErr w:type="spellStart"/>
      <w:r w:rsidRPr="005E6086">
        <w:rPr>
          <w:b/>
          <w:szCs w:val="20"/>
          <w:lang w:val="en-GB" w:eastAsia="zh-CN"/>
        </w:rPr>
        <w:t>PeriodicitySRS</w:t>
      </w:r>
      <w:proofErr w:type="spellEnd"/>
      <w:r w:rsidRPr="00D85170">
        <w:rPr>
          <w:rFonts w:eastAsia="宋体"/>
          <w:b/>
          <w:szCs w:val="20"/>
          <w:lang w:val="en-GB" w:eastAsia="zh-CN"/>
        </w:rPr>
        <w:t>.</w:t>
      </w:r>
    </w:p>
    <w:p w:rsidR="0002790A" w:rsidRPr="0002790A" w:rsidRDefault="0002790A" w:rsidP="0002790A">
      <w:pPr>
        <w:pStyle w:val="a2"/>
        <w:spacing w:afterLines="50"/>
        <w:rPr>
          <w:rFonts w:eastAsia="宋体"/>
          <w:lang w:val="en-US" w:eastAsia="zh-CN"/>
        </w:rPr>
      </w:pPr>
    </w:p>
    <w:p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lastRenderedPageBreak/>
        <w:t>Conclusion</w:t>
      </w:r>
    </w:p>
    <w:p w:rsidR="00CD5B21" w:rsidRPr="00C3769C" w:rsidRDefault="00113685" w:rsidP="00C3769C">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Pr="00C3769C">
        <w:rPr>
          <w:rFonts w:eastAsia="宋体"/>
          <w:lang w:eastAsia="zh-CN" w:bidi="ar"/>
        </w:rPr>
        <w:t xml:space="preserve">observations and </w:t>
      </w:r>
      <w:r w:rsidR="00783E34" w:rsidRPr="00C3769C">
        <w:rPr>
          <w:rFonts w:eastAsia="宋体"/>
          <w:lang w:eastAsia="zh-CN" w:bidi="ar"/>
        </w:rPr>
        <w:t>proposals</w:t>
      </w:r>
      <w:r w:rsidRPr="00C3769C">
        <w:rPr>
          <w:rFonts w:eastAsia="宋体"/>
          <w:lang w:eastAsia="zh-CN" w:bidi="ar"/>
        </w:rPr>
        <w:t xml:space="preserve"> are provided:</w:t>
      </w:r>
    </w:p>
    <w:p w:rsidR="00B46895" w:rsidRPr="00C3769C" w:rsidRDefault="00B46895" w:rsidP="00C3769C">
      <w:pPr>
        <w:pStyle w:val="a2"/>
        <w:rPr>
          <w:rFonts w:eastAsiaTheme="minorEastAsia"/>
          <w:b/>
          <w:bCs/>
          <w:lang w:eastAsia="zh-CN"/>
        </w:rPr>
      </w:pPr>
      <w:r w:rsidRPr="00C3769C">
        <w:rPr>
          <w:rFonts w:eastAsia="宋体"/>
          <w:b/>
          <w:lang w:val="en-US" w:eastAsia="zh-CN"/>
        </w:rPr>
        <w:t>Observation 1: I</w:t>
      </w:r>
      <w:r w:rsidRPr="00C3769C">
        <w:rPr>
          <w:b/>
          <w:bCs/>
        </w:rPr>
        <w:t>f SRS recommendation equ</w:t>
      </w:r>
      <w:r w:rsidRPr="00C3769C">
        <w:rPr>
          <w:rFonts w:eastAsia="宋体"/>
          <w:b/>
          <w:lang w:val="en-US" w:eastAsia="zh-CN"/>
        </w:rPr>
        <w:t>al to SRS characteristics, the gNB just decides the SRS configuration according to the SRS</w:t>
      </w:r>
      <w:r w:rsidRPr="00C3769C">
        <w:rPr>
          <w:b/>
          <w:bCs/>
        </w:rPr>
        <w:t xml:space="preserve"> characteristics </w:t>
      </w:r>
      <w:r w:rsidRPr="00C3769C">
        <w:rPr>
          <w:rFonts w:eastAsiaTheme="minorEastAsia"/>
          <w:b/>
          <w:bCs/>
          <w:lang w:eastAsia="zh-CN"/>
        </w:rPr>
        <w:t>provided by the LMF, the legacy procedures on SRS allocation could be greatly reused.</w:t>
      </w:r>
    </w:p>
    <w:p w:rsidR="00B46895" w:rsidRPr="00C3769C" w:rsidRDefault="00B46895" w:rsidP="00C3769C">
      <w:pPr>
        <w:pStyle w:val="a2"/>
        <w:rPr>
          <w:rFonts w:eastAsia="宋体"/>
          <w:b/>
          <w:lang w:val="en-US" w:eastAsia="zh-CN"/>
        </w:rPr>
      </w:pPr>
      <w:r w:rsidRPr="00C3769C">
        <w:rPr>
          <w:rFonts w:eastAsia="宋体"/>
          <w:b/>
          <w:lang w:val="en-US" w:eastAsia="zh-CN"/>
        </w:rPr>
        <w:t>Observation 2: If SRS recommendation equal to SRS configuration(s), which requires LMF to check with each of the gNBs the available SRS configuration(s) before cross-cell SRS configuration.</w:t>
      </w:r>
    </w:p>
    <w:p w:rsidR="00B46895" w:rsidRPr="00C3769C" w:rsidRDefault="00B46895" w:rsidP="00C3769C">
      <w:pPr>
        <w:pStyle w:val="a2"/>
        <w:rPr>
          <w:rFonts w:eastAsiaTheme="minorEastAsia"/>
          <w:b/>
          <w:lang w:val="en-US" w:eastAsia="zh-CN"/>
        </w:rPr>
      </w:pPr>
      <w:r w:rsidRPr="00C3769C">
        <w:rPr>
          <w:rFonts w:eastAsiaTheme="minorEastAsia"/>
          <w:b/>
          <w:lang w:val="en-US" w:eastAsia="zh-CN"/>
        </w:rPr>
        <w:t xml:space="preserve">Proposal 1: </w:t>
      </w:r>
      <w:r w:rsidRPr="00C3769C">
        <w:rPr>
          <w:rFonts w:eastAsia="宋体"/>
          <w:b/>
          <w:lang w:val="en-US" w:eastAsia="zh-CN"/>
        </w:rPr>
        <w:t xml:space="preserve">On allocation of cross-cell SRS configuration, it’s preferred to reuse the legacy procedure, i.e. the serving gNB allocate the SRS configuration according to the SRS characteristics received from LMF. </w:t>
      </w:r>
      <w:r w:rsidRPr="00C3769C">
        <w:rPr>
          <w:rFonts w:eastAsiaTheme="minorEastAsia"/>
          <w:b/>
          <w:bCs/>
          <w:lang w:eastAsia="zh-CN"/>
        </w:rPr>
        <w:t xml:space="preserve">Not necessary to </w:t>
      </w:r>
      <w:r w:rsidRPr="00C3769C">
        <w:rPr>
          <w:rFonts w:eastAsiaTheme="minorEastAsia"/>
          <w:b/>
          <w:lang w:val="en-US" w:eastAsia="zh-CN"/>
        </w:rPr>
        <w:t>do the additional coordination between LMF and the other gNBs on the availability of the SRS configuration.</w:t>
      </w:r>
    </w:p>
    <w:p w:rsidR="00B46895" w:rsidRPr="00C3769C" w:rsidRDefault="00B46895" w:rsidP="00C3769C">
      <w:pPr>
        <w:pStyle w:val="a2"/>
        <w:rPr>
          <w:rFonts w:eastAsiaTheme="minorEastAsia"/>
          <w:b/>
          <w:lang w:val="en-US" w:eastAsia="zh-CN"/>
        </w:rPr>
      </w:pPr>
      <w:r w:rsidRPr="00C3769C">
        <w:rPr>
          <w:rFonts w:eastAsiaTheme="minorEastAsia"/>
          <w:b/>
          <w:lang w:val="en-US" w:eastAsia="zh-CN"/>
        </w:rPr>
        <w:t>Proposal 2: The validity area is decided by the LMF, which should not be modified by the serving gNB.</w:t>
      </w:r>
    </w:p>
    <w:p w:rsidR="00B46895" w:rsidRPr="00C3769C" w:rsidRDefault="00B46895" w:rsidP="00C3769C">
      <w:pPr>
        <w:pStyle w:val="a2"/>
        <w:rPr>
          <w:rFonts w:eastAsiaTheme="minorEastAsia"/>
          <w:b/>
          <w:lang w:val="en-US" w:eastAsia="zh-CN"/>
        </w:rPr>
      </w:pPr>
      <w:r w:rsidRPr="00C3769C">
        <w:rPr>
          <w:rFonts w:eastAsiaTheme="minorEastAsia"/>
          <w:b/>
          <w:lang w:val="en-US" w:eastAsia="zh-CN"/>
        </w:rPr>
        <w:t>Proposal 3: For cross-cell SRS configuration, the LMF should notify the gNBs in the validity area to reserve the allocated SRS configuration in a list of cells.</w:t>
      </w:r>
    </w:p>
    <w:p w:rsidR="00D24AB5" w:rsidRPr="00DD51DA" w:rsidRDefault="00D24AB5" w:rsidP="00D24AB5">
      <w:pPr>
        <w:pStyle w:val="a2"/>
        <w:spacing w:afterLines="50"/>
        <w:rPr>
          <w:rFonts w:eastAsiaTheme="minorEastAsia"/>
          <w:b/>
          <w:szCs w:val="20"/>
          <w:lang w:val="en-US" w:eastAsia="zh-CN"/>
        </w:rPr>
      </w:pPr>
      <w:r w:rsidRPr="00DD51DA">
        <w:rPr>
          <w:rFonts w:eastAsiaTheme="minorEastAsia"/>
          <w:b/>
          <w:szCs w:val="20"/>
          <w:lang w:eastAsia="zh-CN"/>
        </w:rPr>
        <w:t xml:space="preserve">Proposal 4: </w:t>
      </w:r>
      <w:r w:rsidRPr="00DD51DA">
        <w:rPr>
          <w:rFonts w:eastAsiaTheme="minorEastAsia"/>
          <w:b/>
          <w:szCs w:val="20"/>
          <w:lang w:val="en-US" w:eastAsia="zh-CN"/>
        </w:rPr>
        <w:t xml:space="preserve">For cross-cell SRS configuration, the LMF should be able to notify the gNBs in the validity area </w:t>
      </w:r>
      <w:r>
        <w:rPr>
          <w:rFonts w:eastAsiaTheme="minorEastAsia" w:hint="eastAsia"/>
          <w:b/>
          <w:szCs w:val="20"/>
          <w:lang w:val="en-US" w:eastAsia="zh-CN"/>
        </w:rPr>
        <w:t>the reservation</w:t>
      </w:r>
      <w:r w:rsidRPr="00DD51DA">
        <w:rPr>
          <w:rFonts w:eastAsiaTheme="minorEastAsia"/>
          <w:b/>
          <w:szCs w:val="20"/>
          <w:lang w:val="en-US" w:eastAsia="zh-CN"/>
        </w:rPr>
        <w:t xml:space="preserve"> is cancelled. </w:t>
      </w:r>
    </w:p>
    <w:p w:rsidR="00B46895" w:rsidRPr="00C3769C" w:rsidRDefault="00B46895" w:rsidP="00C3769C">
      <w:pPr>
        <w:pStyle w:val="a2"/>
        <w:rPr>
          <w:rFonts w:eastAsiaTheme="minorEastAsia"/>
          <w:b/>
          <w:lang w:val="en-US" w:eastAsia="zh-CN"/>
        </w:rPr>
      </w:pPr>
      <w:r w:rsidRPr="00C3769C">
        <w:rPr>
          <w:rFonts w:eastAsiaTheme="minorEastAsia"/>
          <w:b/>
          <w:lang w:val="en-US" w:eastAsia="zh-CN"/>
        </w:rPr>
        <w:t>Proposal 5: the stage 3 details on SRS reservation to be further discussed, e.g. UE specific or non-UE specific signalling to be used, and how to identify the reservation should be further discussed.</w:t>
      </w:r>
    </w:p>
    <w:p w:rsidR="00B46895" w:rsidRPr="00C3769C" w:rsidRDefault="00B46895" w:rsidP="00C3769C">
      <w:pPr>
        <w:pStyle w:val="a2"/>
        <w:rPr>
          <w:rFonts w:eastAsiaTheme="minorEastAsia"/>
          <w:b/>
          <w:lang w:val="en-US" w:eastAsia="zh-CN"/>
        </w:rPr>
      </w:pPr>
      <w:r w:rsidRPr="00C3769C">
        <w:rPr>
          <w:rFonts w:eastAsiaTheme="minorEastAsia"/>
          <w:b/>
          <w:lang w:val="en-US" w:eastAsia="zh-CN"/>
        </w:rPr>
        <w:t>Proposal 6: Validity time of the cross-cell SRS configuration is pending to RAN2.</w:t>
      </w:r>
    </w:p>
    <w:p w:rsidR="00B46895" w:rsidRPr="00C3769C" w:rsidRDefault="00B46895" w:rsidP="00C3769C">
      <w:pPr>
        <w:pStyle w:val="a2"/>
        <w:rPr>
          <w:rFonts w:eastAsia="宋体"/>
          <w:b/>
          <w:lang w:val="en-GB" w:eastAsia="zh-CN"/>
        </w:rPr>
      </w:pPr>
      <w:r w:rsidRPr="00C3769C">
        <w:rPr>
          <w:rFonts w:eastAsia="宋体"/>
          <w:b/>
          <w:lang w:val="en-GB" w:eastAsia="zh-CN"/>
        </w:rPr>
        <w:t>Proposal 7: Discuss and agree the overall procedures for cross-cell SRS configuration and reservation.</w:t>
      </w:r>
    </w:p>
    <w:p w:rsidR="00113685" w:rsidRPr="00C3769C" w:rsidRDefault="00113685" w:rsidP="00C3769C">
      <w:pPr>
        <w:pStyle w:val="a2"/>
        <w:rPr>
          <w:rFonts w:eastAsia="宋体"/>
          <w:b/>
          <w:lang w:val="en-GB" w:eastAsia="zh-CN" w:bidi="ar"/>
        </w:rPr>
      </w:pPr>
      <w:r w:rsidRPr="00C3769C">
        <w:rPr>
          <w:rFonts w:eastAsia="宋体"/>
          <w:b/>
          <w:lang w:val="en-GB" w:eastAsia="zh-CN" w:bidi="ar"/>
        </w:rPr>
        <w:t xml:space="preserve">Observation 3: </w:t>
      </w:r>
      <w:r w:rsidRPr="00C3769C">
        <w:rPr>
          <w:b/>
        </w:rPr>
        <w:t>RAN2 assume</w:t>
      </w:r>
      <w:r w:rsidRPr="00C3769C">
        <w:rPr>
          <w:rFonts w:eastAsia="宋体"/>
          <w:b/>
          <w:lang w:eastAsia="zh-CN"/>
        </w:rPr>
        <w:t>s</w:t>
      </w:r>
      <w:r w:rsidRPr="00C3769C">
        <w:rPr>
          <w:b/>
        </w:rPr>
        <w:t xml:space="preserve"> when the UE reselects out of the positioning validity area during SRS transmission, the UE may send an RRC message to the network for SRS configuration request.</w:t>
      </w:r>
      <w:r w:rsidRPr="00C3769C">
        <w:rPr>
          <w:rFonts w:eastAsia="宋体"/>
          <w:b/>
          <w:lang w:eastAsia="zh-CN"/>
        </w:rPr>
        <w:t xml:space="preserve"> </w:t>
      </w:r>
      <w:r w:rsidRPr="00C3769C">
        <w:rPr>
          <w:rFonts w:eastAsia="宋体"/>
          <w:b/>
          <w:lang w:val="en-GB" w:eastAsia="zh-CN" w:bidi="ar"/>
        </w:rPr>
        <w:t xml:space="preserve"> </w:t>
      </w:r>
    </w:p>
    <w:p w:rsidR="00113685" w:rsidRPr="00C3769C" w:rsidRDefault="00113685" w:rsidP="00C3769C">
      <w:pPr>
        <w:pStyle w:val="a2"/>
        <w:rPr>
          <w:rFonts w:eastAsia="宋体"/>
          <w:b/>
          <w:lang w:val="en-GB" w:eastAsia="zh-CN" w:bidi="ar"/>
        </w:rPr>
      </w:pPr>
      <w:r w:rsidRPr="00C3769C">
        <w:rPr>
          <w:rFonts w:eastAsia="宋体"/>
          <w:b/>
          <w:lang w:val="en-GB" w:eastAsia="zh-CN" w:bidi="ar"/>
        </w:rPr>
        <w:t>Proposal 8: To support UE moves out of the validity area, a specific cause value or indicator in Xn Retrieve UE Context Request is needed, to indicate the last serving gNB to perform the UE context relocation.</w:t>
      </w:r>
    </w:p>
    <w:p w:rsidR="00113685" w:rsidRPr="00C3769C" w:rsidRDefault="00113685" w:rsidP="00C3769C">
      <w:pPr>
        <w:pStyle w:val="a2"/>
        <w:rPr>
          <w:rFonts w:eastAsia="宋体"/>
          <w:b/>
          <w:lang w:val="en-GB" w:eastAsia="zh-CN" w:bidi="ar"/>
        </w:rPr>
      </w:pPr>
      <w:r w:rsidRPr="00C3769C">
        <w:rPr>
          <w:rFonts w:eastAsia="宋体"/>
          <w:b/>
          <w:lang w:val="en-GB" w:eastAsia="zh-CN" w:bidi="ar"/>
        </w:rPr>
        <w:t xml:space="preserve">Proposal 9: the old SRS characteristics from the last serving gNB should not be used in the receiving gNB out of the validity </w:t>
      </w:r>
      <w:proofErr w:type="gramStart"/>
      <w:r w:rsidRPr="00C3769C">
        <w:rPr>
          <w:rFonts w:eastAsia="宋体"/>
          <w:b/>
          <w:lang w:val="en-GB" w:eastAsia="zh-CN" w:bidi="ar"/>
        </w:rPr>
        <w:t>area,</w:t>
      </w:r>
      <w:proofErr w:type="gramEnd"/>
      <w:r w:rsidRPr="00C3769C">
        <w:rPr>
          <w:rFonts w:eastAsia="宋体"/>
          <w:b/>
          <w:lang w:val="en-GB" w:eastAsia="zh-CN" w:bidi="ar"/>
        </w:rPr>
        <w:t xml:space="preserve"> LMF should be involved in the new SRS allocation procedure.</w:t>
      </w:r>
    </w:p>
    <w:p w:rsidR="00113685" w:rsidRPr="00C3769C" w:rsidRDefault="00113685" w:rsidP="00C3769C">
      <w:pPr>
        <w:pStyle w:val="a2"/>
        <w:rPr>
          <w:rFonts w:eastAsia="宋体"/>
          <w:b/>
          <w:lang w:val="en-GB" w:eastAsia="zh-CN" w:bidi="ar"/>
        </w:rPr>
      </w:pPr>
      <w:r w:rsidRPr="00C3769C">
        <w:rPr>
          <w:rFonts w:eastAsia="宋体"/>
          <w:b/>
          <w:lang w:val="en-GB" w:eastAsia="zh-CN" w:bidi="ar"/>
        </w:rPr>
        <w:t>Proposal 10: the last serving gNB could notify LMF the UE moves out of the validity area by sending the Positioning Information Update message with a new Cell ID where the UE request for SRS configuration.</w:t>
      </w:r>
    </w:p>
    <w:p w:rsidR="00113685" w:rsidRPr="00C3769C" w:rsidRDefault="00113685" w:rsidP="00C3769C">
      <w:pPr>
        <w:pStyle w:val="a2"/>
        <w:rPr>
          <w:rFonts w:eastAsia="宋体"/>
          <w:b/>
          <w:lang w:val="en-GB" w:eastAsia="zh-CN" w:bidi="ar"/>
        </w:rPr>
      </w:pPr>
      <w:r w:rsidRPr="00C3769C">
        <w:rPr>
          <w:rFonts w:eastAsia="宋体"/>
          <w:b/>
          <w:lang w:val="en-GB" w:eastAsia="zh-CN" w:bidi="ar"/>
        </w:rPr>
        <w:t>Proposal 11: LMF could decide to allocate new area-specific SRS or the legacy SRS configuration for the UE.</w:t>
      </w:r>
    </w:p>
    <w:p w:rsidR="00113685" w:rsidRPr="00C3769C" w:rsidRDefault="00113685" w:rsidP="00C3769C">
      <w:pPr>
        <w:pStyle w:val="a2"/>
        <w:jc w:val="left"/>
        <w:rPr>
          <w:rFonts w:eastAsia="宋体"/>
          <w:b/>
          <w:lang w:val="en-GB" w:eastAsia="zh-CN" w:bidi="ar"/>
        </w:rPr>
      </w:pPr>
      <w:r w:rsidRPr="00C3769C">
        <w:rPr>
          <w:rFonts w:eastAsia="宋体"/>
          <w:b/>
          <w:lang w:val="en-GB" w:eastAsia="zh-CN" w:bidi="ar"/>
        </w:rPr>
        <w:t xml:space="preserve">Proposal 12: Discuss and agree the overall procedure on handling of UE moves out of validity area. </w:t>
      </w:r>
    </w:p>
    <w:p w:rsidR="00113685" w:rsidRPr="00C3769C" w:rsidRDefault="00113685" w:rsidP="00C3769C">
      <w:pPr>
        <w:pStyle w:val="a2"/>
        <w:rPr>
          <w:rFonts w:eastAsia="宋体"/>
          <w:b/>
          <w:lang w:val="en-GB" w:eastAsia="zh-CN"/>
        </w:rPr>
      </w:pPr>
      <w:r w:rsidRPr="00C3769C">
        <w:rPr>
          <w:rFonts w:eastAsia="宋体"/>
          <w:b/>
          <w:lang w:val="en-GB" w:eastAsia="zh-CN"/>
        </w:rPr>
        <w:t xml:space="preserve">Proposal 13: Following the RAN1 agreement, add new value 20480 </w:t>
      </w:r>
      <w:proofErr w:type="spellStart"/>
      <w:r w:rsidRPr="00C3769C">
        <w:rPr>
          <w:rFonts w:eastAsia="宋体"/>
          <w:b/>
          <w:lang w:val="en-GB" w:eastAsia="zh-CN"/>
        </w:rPr>
        <w:t>ms</w:t>
      </w:r>
      <w:proofErr w:type="spellEnd"/>
      <w:r w:rsidRPr="00C3769C">
        <w:rPr>
          <w:rFonts w:eastAsia="宋体"/>
          <w:b/>
          <w:lang w:val="en-GB" w:eastAsia="zh-CN"/>
        </w:rPr>
        <w:t xml:space="preserve"> for the </w:t>
      </w:r>
      <w:proofErr w:type="spellStart"/>
      <w:r w:rsidRPr="005E6086">
        <w:rPr>
          <w:b/>
          <w:sz w:val="18"/>
          <w:szCs w:val="18"/>
          <w:lang w:val="en-GB" w:eastAsia="zh-CN"/>
        </w:rPr>
        <w:t>PeriodicitySRS</w:t>
      </w:r>
      <w:proofErr w:type="spellEnd"/>
      <w:r w:rsidRPr="00C3769C">
        <w:rPr>
          <w:rFonts w:eastAsia="宋体"/>
          <w:b/>
          <w:lang w:val="en-GB" w:eastAsia="zh-CN"/>
        </w:rPr>
        <w:t>.</w:t>
      </w:r>
    </w:p>
    <w:p w:rsidR="0002790A" w:rsidRPr="00576ECD" w:rsidRDefault="0002790A" w:rsidP="00576ECD">
      <w:pPr>
        <w:spacing w:afterLines="50" w:after="120"/>
        <w:rPr>
          <w:rFonts w:eastAsiaTheme="minorEastAsia"/>
          <w:b/>
          <w:szCs w:val="20"/>
          <w:lang w:eastAsia="zh-CN"/>
        </w:rPr>
      </w:pPr>
    </w:p>
    <w:p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t>Reference</w:t>
      </w:r>
    </w:p>
    <w:p w:rsidR="007D49EB" w:rsidRPr="000C1557" w:rsidRDefault="000C1557" w:rsidP="00B8796B">
      <w:pPr>
        <w:pStyle w:val="a2"/>
        <w:numPr>
          <w:ilvl w:val="0"/>
          <w:numId w:val="2"/>
        </w:numPr>
        <w:rPr>
          <w:lang w:eastAsia="zh-CN"/>
        </w:rPr>
      </w:pPr>
      <w:r w:rsidRPr="000C1557">
        <w:rPr>
          <w:rFonts w:hint="eastAsia"/>
          <w:lang w:eastAsia="zh-CN"/>
        </w:rPr>
        <w:t>RAN3#121 Chair Notes</w:t>
      </w:r>
    </w:p>
    <w:p w:rsidR="00E90038" w:rsidRPr="000C1557" w:rsidRDefault="000C1557" w:rsidP="00B8796B">
      <w:pPr>
        <w:pStyle w:val="a2"/>
        <w:numPr>
          <w:ilvl w:val="0"/>
          <w:numId w:val="2"/>
        </w:numPr>
        <w:rPr>
          <w:lang w:eastAsia="zh-CN"/>
        </w:rPr>
      </w:pPr>
      <w:r w:rsidRPr="000C1557">
        <w:rPr>
          <w:rFonts w:hint="eastAsia"/>
          <w:lang w:eastAsia="zh-CN"/>
        </w:rPr>
        <w:t xml:space="preserve">R3-235007 </w:t>
      </w:r>
      <w:r w:rsidRPr="000C1557">
        <w:rPr>
          <w:lang w:eastAsia="zh-CN"/>
        </w:rPr>
        <w:t xml:space="preserve">LS </w:t>
      </w:r>
      <w:r w:rsidRPr="000C1557">
        <w:rPr>
          <w:rFonts w:hint="eastAsia"/>
          <w:lang w:eastAsia="zh-CN"/>
        </w:rPr>
        <w:t xml:space="preserve">on </w:t>
      </w:r>
      <w:r w:rsidRPr="000C1557">
        <w:rPr>
          <w:lang w:eastAsia="zh-CN"/>
        </w:rPr>
        <w:t>the longer PRS/SRS periodicity for LPHAP</w:t>
      </w:r>
      <w:r w:rsidR="00E90038" w:rsidRPr="000C1557">
        <w:rPr>
          <w:rFonts w:hint="eastAsia"/>
          <w:lang w:eastAsia="zh-CN"/>
        </w:rPr>
        <w:t xml:space="preserve"> </w:t>
      </w:r>
    </w:p>
    <w:p w:rsidR="00113685" w:rsidRDefault="00113685">
      <w:pPr>
        <w:rPr>
          <w:rFonts w:eastAsiaTheme="minorEastAsia"/>
          <w:szCs w:val="20"/>
          <w:lang w:val="en-GB" w:eastAsia="zh-CN"/>
        </w:rPr>
      </w:pPr>
      <w:r>
        <w:rPr>
          <w:rFonts w:eastAsiaTheme="minorEastAsia"/>
          <w:szCs w:val="20"/>
          <w:lang w:val="en-GB" w:eastAsia="zh-CN"/>
        </w:rPr>
        <w:br w:type="page"/>
      </w:r>
    </w:p>
    <w:p w:rsidR="006B76EF" w:rsidRDefault="006B76EF" w:rsidP="00B56104">
      <w:pPr>
        <w:pStyle w:val="10"/>
        <w:numPr>
          <w:ilvl w:val="0"/>
          <w:numId w:val="4"/>
        </w:numPr>
        <w:spacing w:before="240" w:after="180"/>
        <w:ind w:left="641" w:hangingChars="178" w:hanging="641"/>
        <w:rPr>
          <w:b w:val="0"/>
          <w:sz w:val="36"/>
          <w:szCs w:val="28"/>
        </w:rPr>
      </w:pPr>
      <w:r>
        <w:rPr>
          <w:rFonts w:hint="eastAsia"/>
          <w:b w:val="0"/>
          <w:sz w:val="36"/>
          <w:szCs w:val="28"/>
          <w:lang w:eastAsia="zh-CN"/>
        </w:rPr>
        <w:lastRenderedPageBreak/>
        <w:t>Annex</w:t>
      </w:r>
    </w:p>
    <w:p w:rsidR="00950565" w:rsidRPr="006B76EF" w:rsidRDefault="006B76EF" w:rsidP="006B76EF">
      <w:pPr>
        <w:pStyle w:val="22"/>
        <w:rPr>
          <w:rFonts w:eastAsiaTheme="minorEastAsia"/>
          <w:b w:val="0"/>
          <w:sz w:val="32"/>
        </w:rPr>
      </w:pPr>
      <w:r>
        <w:rPr>
          <w:rFonts w:eastAsiaTheme="minorEastAsia" w:hint="eastAsia"/>
          <w:b w:val="0"/>
          <w:sz w:val="32"/>
        </w:rPr>
        <w:t xml:space="preserve">5.1 </w:t>
      </w:r>
      <w:r w:rsidR="00950565" w:rsidRPr="006B76EF">
        <w:rPr>
          <w:rFonts w:eastAsiaTheme="minorEastAsia" w:hint="eastAsia"/>
          <w:b w:val="0"/>
          <w:sz w:val="32"/>
        </w:rPr>
        <w:t>TP for NRPPa BL CR</w:t>
      </w:r>
    </w:p>
    <w:p w:rsidR="00F411DE" w:rsidRDefault="00F411DE" w:rsidP="00C141C5">
      <w:pPr>
        <w:ind w:left="432"/>
        <w:jc w:val="center"/>
        <w:rPr>
          <w:rFonts w:eastAsia="DengXian"/>
          <w:color w:val="FF0000"/>
          <w:highlight w:val="yellow"/>
          <w:lang w:eastAsia="zh-CN"/>
        </w:rPr>
      </w:pPr>
    </w:p>
    <w:p w:rsidR="00F411DE" w:rsidRPr="00F411DE" w:rsidRDefault="00F411DE" w:rsidP="00F411DE">
      <w:pPr>
        <w:keepNext/>
        <w:keepLines/>
        <w:spacing w:before="120" w:after="180"/>
        <w:ind w:left="1418" w:hanging="1418"/>
        <w:outlineLvl w:val="3"/>
        <w:rPr>
          <w:rFonts w:ascii="Arial" w:eastAsia="等线" w:hAnsi="Arial"/>
          <w:noProof/>
          <w:sz w:val="24"/>
          <w:szCs w:val="20"/>
          <w:lang w:val="en-GB"/>
        </w:rPr>
      </w:pPr>
      <w:bookmarkStart w:id="13" w:name="_Toc51775997"/>
      <w:bookmarkStart w:id="14" w:name="_Toc56773019"/>
      <w:bookmarkStart w:id="15" w:name="_Toc64447648"/>
      <w:bookmarkStart w:id="16" w:name="_Toc74152304"/>
      <w:bookmarkStart w:id="17" w:name="_Toc88654157"/>
      <w:bookmarkStart w:id="18" w:name="_Toc99056219"/>
      <w:bookmarkStart w:id="19" w:name="_Toc99959152"/>
      <w:bookmarkStart w:id="20" w:name="_Toc105612338"/>
      <w:bookmarkStart w:id="21" w:name="_Toc106109554"/>
      <w:bookmarkStart w:id="22" w:name="_Toc112766446"/>
      <w:bookmarkStart w:id="23" w:name="_Toc113379362"/>
      <w:bookmarkStart w:id="24" w:name="_Toc120091915"/>
      <w:bookmarkStart w:id="25" w:name="_Toc120534832"/>
      <w:r w:rsidRPr="00F411DE">
        <w:rPr>
          <w:rFonts w:ascii="Arial" w:eastAsia="等线" w:hAnsi="Arial"/>
          <w:noProof/>
          <w:sz w:val="24"/>
          <w:szCs w:val="20"/>
          <w:lang w:val="en-GB"/>
        </w:rPr>
        <w:t>9.1.1.13</w:t>
      </w:r>
      <w:r w:rsidRPr="00F411DE">
        <w:rPr>
          <w:rFonts w:ascii="Arial" w:eastAsia="等线" w:hAnsi="Arial"/>
          <w:noProof/>
          <w:sz w:val="24"/>
          <w:szCs w:val="20"/>
          <w:lang w:val="en-GB"/>
        </w:rPr>
        <w:tab/>
        <w:t>POSITIONING INFORMATION UPDATE</w:t>
      </w:r>
      <w:bookmarkEnd w:id="13"/>
      <w:bookmarkEnd w:id="14"/>
      <w:bookmarkEnd w:id="15"/>
      <w:bookmarkEnd w:id="16"/>
      <w:bookmarkEnd w:id="17"/>
      <w:bookmarkEnd w:id="18"/>
      <w:bookmarkEnd w:id="19"/>
      <w:bookmarkEnd w:id="20"/>
      <w:bookmarkEnd w:id="21"/>
      <w:bookmarkEnd w:id="22"/>
      <w:bookmarkEnd w:id="23"/>
      <w:bookmarkEnd w:id="24"/>
      <w:bookmarkEnd w:id="25"/>
    </w:p>
    <w:p w:rsidR="00F411DE" w:rsidRPr="00F411DE" w:rsidRDefault="00F411DE" w:rsidP="00F411DE">
      <w:pPr>
        <w:spacing w:after="180"/>
        <w:rPr>
          <w:rFonts w:eastAsia="等线"/>
          <w:noProof/>
          <w:szCs w:val="20"/>
          <w:lang w:val="en-GB"/>
        </w:rPr>
      </w:pPr>
      <w:r w:rsidRPr="00F411DE">
        <w:rPr>
          <w:rFonts w:eastAsia="等线"/>
          <w:noProof/>
          <w:szCs w:val="20"/>
          <w:lang w:val="en-GB"/>
        </w:rPr>
        <w:t>This message is sent by the NG-RAN node to indicate that a change in the SRS configuration or UE Tx TEG association has occurred.</w:t>
      </w:r>
    </w:p>
    <w:p w:rsidR="00F411DE" w:rsidRPr="00F411DE" w:rsidRDefault="00F411DE" w:rsidP="00F411DE">
      <w:pPr>
        <w:spacing w:after="180"/>
        <w:rPr>
          <w:rFonts w:eastAsia="等线"/>
          <w:noProof/>
          <w:szCs w:val="20"/>
          <w:lang w:val="en-GB"/>
        </w:rPr>
      </w:pPr>
      <w:r w:rsidRPr="00F411DE">
        <w:rPr>
          <w:rFonts w:eastAsia="等线"/>
          <w:noProof/>
          <w:szCs w:val="20"/>
          <w:lang w:val="en-GB"/>
        </w:rPr>
        <w:t xml:space="preserve">Direction: NG-RAN node </w:t>
      </w:r>
      <w:r w:rsidRPr="00F411DE">
        <w:rPr>
          <w:rFonts w:eastAsia="等线"/>
          <w:noProof/>
          <w:szCs w:val="20"/>
          <w:lang w:val="en-GB"/>
        </w:rPr>
        <w:sym w:font="Symbol" w:char="F0AE"/>
      </w:r>
      <w:r w:rsidRPr="00F411DE">
        <w:rPr>
          <w:rFonts w:eastAsia="等线"/>
          <w:noProof/>
          <w:szCs w:val="20"/>
          <w:lang w:val="en-GB"/>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411DE" w:rsidRPr="00F411DE" w:rsidTr="00C738DD">
        <w:tc>
          <w:tcPr>
            <w:tcW w:w="2161" w:type="dxa"/>
          </w:tcPr>
          <w:p w:rsidR="00F411DE" w:rsidRPr="00F411DE" w:rsidRDefault="00F411DE" w:rsidP="00F411DE">
            <w:pPr>
              <w:keepNext/>
              <w:keepLines/>
              <w:jc w:val="center"/>
              <w:rPr>
                <w:rFonts w:ascii="Arial" w:eastAsia="等线" w:hAnsi="Arial"/>
                <w:b/>
                <w:noProof/>
                <w:sz w:val="18"/>
                <w:szCs w:val="20"/>
                <w:lang w:val="en-GB"/>
              </w:rPr>
            </w:pPr>
            <w:r w:rsidRPr="00F411DE">
              <w:rPr>
                <w:rFonts w:ascii="Arial" w:eastAsia="等线" w:hAnsi="Arial"/>
                <w:b/>
                <w:noProof/>
                <w:sz w:val="18"/>
                <w:szCs w:val="20"/>
                <w:lang w:val="en-GB"/>
              </w:rPr>
              <w:t>IE/Group Name</w:t>
            </w:r>
          </w:p>
        </w:tc>
        <w:tc>
          <w:tcPr>
            <w:tcW w:w="1078" w:type="dxa"/>
          </w:tcPr>
          <w:p w:rsidR="00F411DE" w:rsidRPr="00F411DE" w:rsidRDefault="00F411DE" w:rsidP="00F411DE">
            <w:pPr>
              <w:keepNext/>
              <w:keepLines/>
              <w:jc w:val="center"/>
              <w:rPr>
                <w:rFonts w:ascii="Arial" w:eastAsia="等线" w:hAnsi="Arial"/>
                <w:b/>
                <w:noProof/>
                <w:sz w:val="18"/>
                <w:szCs w:val="20"/>
                <w:lang w:val="en-GB"/>
              </w:rPr>
            </w:pPr>
            <w:r w:rsidRPr="00F411DE">
              <w:rPr>
                <w:rFonts w:ascii="Arial" w:eastAsia="等线" w:hAnsi="Arial"/>
                <w:b/>
                <w:noProof/>
                <w:sz w:val="18"/>
                <w:szCs w:val="20"/>
                <w:lang w:val="en-GB"/>
              </w:rPr>
              <w:t>Presence</w:t>
            </w:r>
          </w:p>
        </w:tc>
        <w:tc>
          <w:tcPr>
            <w:tcW w:w="1078" w:type="dxa"/>
          </w:tcPr>
          <w:p w:rsidR="00F411DE" w:rsidRPr="00F411DE" w:rsidRDefault="00F411DE" w:rsidP="00F411DE">
            <w:pPr>
              <w:keepNext/>
              <w:keepLines/>
              <w:jc w:val="center"/>
              <w:rPr>
                <w:rFonts w:ascii="Arial" w:eastAsia="等线" w:hAnsi="Arial"/>
                <w:b/>
                <w:noProof/>
                <w:sz w:val="18"/>
                <w:szCs w:val="20"/>
                <w:lang w:val="en-GB"/>
              </w:rPr>
            </w:pPr>
            <w:r w:rsidRPr="00F411DE">
              <w:rPr>
                <w:rFonts w:ascii="Arial" w:eastAsia="等线" w:hAnsi="Arial"/>
                <w:b/>
                <w:noProof/>
                <w:sz w:val="18"/>
                <w:szCs w:val="20"/>
                <w:lang w:val="en-GB"/>
              </w:rPr>
              <w:t>Range</w:t>
            </w:r>
          </w:p>
        </w:tc>
        <w:tc>
          <w:tcPr>
            <w:tcW w:w="1515" w:type="dxa"/>
          </w:tcPr>
          <w:p w:rsidR="00F411DE" w:rsidRPr="00F411DE" w:rsidRDefault="00F411DE" w:rsidP="00F411DE">
            <w:pPr>
              <w:keepNext/>
              <w:keepLines/>
              <w:jc w:val="center"/>
              <w:rPr>
                <w:rFonts w:ascii="Arial" w:eastAsia="等线" w:hAnsi="Arial"/>
                <w:b/>
                <w:noProof/>
                <w:sz w:val="18"/>
                <w:szCs w:val="20"/>
                <w:lang w:val="en-GB"/>
              </w:rPr>
            </w:pPr>
            <w:r w:rsidRPr="00F411DE">
              <w:rPr>
                <w:rFonts w:ascii="Arial" w:eastAsia="等线" w:hAnsi="Arial"/>
                <w:b/>
                <w:noProof/>
                <w:sz w:val="18"/>
                <w:szCs w:val="20"/>
                <w:lang w:val="en-GB"/>
              </w:rPr>
              <w:t>IE type and reference</w:t>
            </w:r>
          </w:p>
        </w:tc>
        <w:tc>
          <w:tcPr>
            <w:tcW w:w="1730" w:type="dxa"/>
          </w:tcPr>
          <w:p w:rsidR="00F411DE" w:rsidRPr="00F411DE" w:rsidRDefault="00F411DE" w:rsidP="00F411DE">
            <w:pPr>
              <w:keepNext/>
              <w:keepLines/>
              <w:jc w:val="center"/>
              <w:rPr>
                <w:rFonts w:ascii="Arial" w:eastAsia="等线" w:hAnsi="Arial"/>
                <w:b/>
                <w:noProof/>
                <w:sz w:val="18"/>
                <w:szCs w:val="20"/>
                <w:lang w:val="en-GB"/>
              </w:rPr>
            </w:pPr>
            <w:r w:rsidRPr="00F411DE">
              <w:rPr>
                <w:rFonts w:ascii="Arial" w:eastAsia="等线" w:hAnsi="Arial"/>
                <w:b/>
                <w:noProof/>
                <w:sz w:val="18"/>
                <w:szCs w:val="20"/>
                <w:lang w:val="en-GB"/>
              </w:rPr>
              <w:t>Semantics description</w:t>
            </w:r>
          </w:p>
        </w:tc>
        <w:tc>
          <w:tcPr>
            <w:tcW w:w="1078" w:type="dxa"/>
          </w:tcPr>
          <w:p w:rsidR="00F411DE" w:rsidRPr="00F411DE" w:rsidRDefault="00F411DE" w:rsidP="00F411DE">
            <w:pPr>
              <w:keepNext/>
              <w:keepLines/>
              <w:jc w:val="center"/>
              <w:rPr>
                <w:rFonts w:ascii="Arial" w:eastAsia="等线" w:hAnsi="Arial"/>
                <w:noProof/>
                <w:sz w:val="18"/>
                <w:szCs w:val="20"/>
                <w:lang w:val="en-GB"/>
              </w:rPr>
            </w:pPr>
            <w:r w:rsidRPr="00F411DE">
              <w:rPr>
                <w:rFonts w:ascii="Arial" w:eastAsia="等线" w:hAnsi="Arial"/>
                <w:b/>
                <w:noProof/>
                <w:sz w:val="18"/>
                <w:szCs w:val="20"/>
                <w:lang w:val="en-GB"/>
              </w:rPr>
              <w:t>Criticality</w:t>
            </w:r>
          </w:p>
        </w:tc>
        <w:tc>
          <w:tcPr>
            <w:tcW w:w="1078" w:type="dxa"/>
          </w:tcPr>
          <w:p w:rsidR="00F411DE" w:rsidRPr="00F411DE" w:rsidRDefault="00F411DE" w:rsidP="00F411DE">
            <w:pPr>
              <w:keepNext/>
              <w:keepLines/>
              <w:jc w:val="center"/>
              <w:rPr>
                <w:rFonts w:ascii="Arial" w:eastAsia="等线" w:hAnsi="Arial"/>
                <w:noProof/>
                <w:sz w:val="18"/>
                <w:szCs w:val="20"/>
                <w:lang w:val="en-GB"/>
              </w:rPr>
            </w:pPr>
            <w:r w:rsidRPr="00F411DE">
              <w:rPr>
                <w:rFonts w:ascii="Arial" w:eastAsia="等线" w:hAnsi="Arial"/>
                <w:b/>
                <w:noProof/>
                <w:sz w:val="18"/>
                <w:szCs w:val="20"/>
                <w:lang w:val="en-GB"/>
              </w:rPr>
              <w:t>Assigned Criticality</w:t>
            </w:r>
          </w:p>
        </w:tc>
      </w:tr>
      <w:tr w:rsidR="00F411DE" w:rsidRPr="00F411DE" w:rsidTr="00C738DD">
        <w:tc>
          <w:tcPr>
            <w:tcW w:w="2161" w:type="dxa"/>
          </w:tcPr>
          <w:p w:rsidR="00F411DE" w:rsidRPr="00F411DE" w:rsidRDefault="00F411DE" w:rsidP="00F411DE">
            <w:pPr>
              <w:keepNext/>
              <w:keepLines/>
              <w:rPr>
                <w:rFonts w:ascii="Arial" w:eastAsia="等线" w:hAnsi="Arial"/>
                <w:noProof/>
                <w:sz w:val="18"/>
                <w:szCs w:val="20"/>
                <w:lang w:val="en-GB"/>
              </w:rPr>
            </w:pPr>
            <w:r w:rsidRPr="00F411DE">
              <w:rPr>
                <w:rFonts w:ascii="Arial" w:eastAsia="等线" w:hAnsi="Arial"/>
                <w:noProof/>
                <w:sz w:val="18"/>
                <w:szCs w:val="20"/>
                <w:lang w:val="en-GB"/>
              </w:rPr>
              <w:t>Message Type</w:t>
            </w:r>
          </w:p>
        </w:tc>
        <w:tc>
          <w:tcPr>
            <w:tcW w:w="1078" w:type="dxa"/>
          </w:tcPr>
          <w:p w:rsidR="00F411DE" w:rsidRPr="00F411DE" w:rsidRDefault="00F411DE" w:rsidP="00F411DE">
            <w:pPr>
              <w:keepNext/>
              <w:keepLines/>
              <w:rPr>
                <w:rFonts w:ascii="Arial" w:eastAsia="等线" w:hAnsi="Arial"/>
                <w:noProof/>
                <w:sz w:val="18"/>
                <w:szCs w:val="20"/>
                <w:lang w:val="en-GB"/>
              </w:rPr>
            </w:pPr>
            <w:r w:rsidRPr="00F411DE">
              <w:rPr>
                <w:rFonts w:ascii="Arial" w:eastAsia="等线" w:hAnsi="Arial"/>
                <w:noProof/>
                <w:sz w:val="18"/>
                <w:szCs w:val="20"/>
                <w:lang w:val="en-GB"/>
              </w:rPr>
              <w:t>M</w:t>
            </w:r>
          </w:p>
        </w:tc>
        <w:tc>
          <w:tcPr>
            <w:tcW w:w="1078" w:type="dxa"/>
          </w:tcPr>
          <w:p w:rsidR="00F411DE" w:rsidRPr="00F411DE" w:rsidRDefault="00F411DE" w:rsidP="00F411DE">
            <w:pPr>
              <w:keepNext/>
              <w:keepLines/>
              <w:rPr>
                <w:rFonts w:ascii="Arial" w:eastAsia="等线" w:hAnsi="Arial"/>
                <w:noProof/>
                <w:sz w:val="18"/>
                <w:szCs w:val="20"/>
                <w:lang w:val="en-GB"/>
              </w:rPr>
            </w:pPr>
          </w:p>
        </w:tc>
        <w:tc>
          <w:tcPr>
            <w:tcW w:w="1515" w:type="dxa"/>
          </w:tcPr>
          <w:p w:rsidR="00F411DE" w:rsidRPr="00F411DE" w:rsidRDefault="00F411DE" w:rsidP="00F411DE">
            <w:pPr>
              <w:keepNext/>
              <w:keepLines/>
              <w:rPr>
                <w:rFonts w:ascii="Arial" w:eastAsia="等线" w:hAnsi="Arial"/>
                <w:noProof/>
                <w:sz w:val="18"/>
                <w:szCs w:val="20"/>
                <w:lang w:val="en-GB"/>
              </w:rPr>
            </w:pPr>
            <w:r w:rsidRPr="00F411DE">
              <w:rPr>
                <w:rFonts w:ascii="Arial" w:eastAsia="等线" w:hAnsi="Arial"/>
                <w:noProof/>
                <w:sz w:val="18"/>
                <w:szCs w:val="20"/>
                <w:lang w:val="en-GB"/>
              </w:rPr>
              <w:t>9.2.3</w:t>
            </w:r>
          </w:p>
        </w:tc>
        <w:tc>
          <w:tcPr>
            <w:tcW w:w="1730" w:type="dxa"/>
          </w:tcPr>
          <w:p w:rsidR="00F411DE" w:rsidRPr="00F411DE" w:rsidRDefault="00F411DE" w:rsidP="00F411DE">
            <w:pPr>
              <w:keepNext/>
              <w:keepLines/>
              <w:rPr>
                <w:rFonts w:ascii="Arial" w:eastAsia="等线" w:hAnsi="Arial"/>
                <w:noProof/>
                <w:sz w:val="18"/>
                <w:szCs w:val="20"/>
                <w:lang w:val="en-GB"/>
              </w:rPr>
            </w:pPr>
          </w:p>
        </w:tc>
        <w:tc>
          <w:tcPr>
            <w:tcW w:w="1078" w:type="dxa"/>
          </w:tcPr>
          <w:p w:rsidR="00F411DE" w:rsidRPr="00F411DE" w:rsidRDefault="00F411DE" w:rsidP="00F411DE">
            <w:pPr>
              <w:keepNext/>
              <w:keepLines/>
              <w:jc w:val="center"/>
              <w:rPr>
                <w:rFonts w:ascii="Arial" w:eastAsia="等线" w:hAnsi="Arial"/>
                <w:noProof/>
                <w:sz w:val="18"/>
                <w:szCs w:val="20"/>
                <w:lang w:val="en-GB"/>
              </w:rPr>
            </w:pPr>
            <w:r w:rsidRPr="00F411DE">
              <w:rPr>
                <w:rFonts w:ascii="Arial" w:eastAsia="等线" w:hAnsi="Arial"/>
                <w:noProof/>
                <w:sz w:val="18"/>
                <w:szCs w:val="20"/>
                <w:lang w:val="en-GB"/>
              </w:rPr>
              <w:t>YES</w:t>
            </w:r>
          </w:p>
        </w:tc>
        <w:tc>
          <w:tcPr>
            <w:tcW w:w="1078" w:type="dxa"/>
          </w:tcPr>
          <w:p w:rsidR="00F411DE" w:rsidRPr="00F411DE" w:rsidRDefault="00F411DE" w:rsidP="00F411DE">
            <w:pPr>
              <w:keepNext/>
              <w:keepLines/>
              <w:jc w:val="center"/>
              <w:rPr>
                <w:rFonts w:ascii="Arial" w:eastAsia="等线" w:hAnsi="Arial"/>
                <w:noProof/>
                <w:sz w:val="18"/>
                <w:szCs w:val="20"/>
                <w:lang w:val="en-GB"/>
              </w:rPr>
            </w:pPr>
            <w:r w:rsidRPr="00F411DE">
              <w:rPr>
                <w:rFonts w:ascii="Arial" w:eastAsia="等线" w:hAnsi="Arial"/>
                <w:noProof/>
                <w:sz w:val="18"/>
                <w:szCs w:val="20"/>
                <w:lang w:val="en-GB"/>
              </w:rPr>
              <w:t>ignore</w:t>
            </w:r>
          </w:p>
        </w:tc>
      </w:tr>
      <w:tr w:rsidR="00F411DE" w:rsidRPr="00F411DE" w:rsidTr="00C738DD">
        <w:tc>
          <w:tcPr>
            <w:tcW w:w="2161" w:type="dxa"/>
          </w:tcPr>
          <w:p w:rsidR="00F411DE" w:rsidRPr="00F411DE" w:rsidRDefault="00F411DE" w:rsidP="00F411DE">
            <w:pPr>
              <w:keepNext/>
              <w:keepLines/>
              <w:rPr>
                <w:rFonts w:ascii="Arial" w:eastAsia="等线" w:hAnsi="Arial"/>
                <w:noProof/>
                <w:sz w:val="18"/>
                <w:szCs w:val="20"/>
                <w:lang w:val="en-GB"/>
              </w:rPr>
            </w:pPr>
            <w:r w:rsidRPr="00F411DE">
              <w:rPr>
                <w:rFonts w:ascii="Arial" w:eastAsia="等线" w:hAnsi="Arial"/>
                <w:noProof/>
                <w:sz w:val="18"/>
                <w:szCs w:val="20"/>
                <w:lang w:val="en-GB"/>
              </w:rPr>
              <w:t>NRPPa Transaction ID</w:t>
            </w:r>
          </w:p>
        </w:tc>
        <w:tc>
          <w:tcPr>
            <w:tcW w:w="1078" w:type="dxa"/>
          </w:tcPr>
          <w:p w:rsidR="00F411DE" w:rsidRPr="00F411DE" w:rsidRDefault="00F411DE" w:rsidP="00F411DE">
            <w:pPr>
              <w:keepNext/>
              <w:keepLines/>
              <w:rPr>
                <w:rFonts w:ascii="Arial" w:eastAsia="等线" w:hAnsi="Arial"/>
                <w:noProof/>
                <w:sz w:val="18"/>
                <w:szCs w:val="20"/>
                <w:lang w:val="en-GB"/>
              </w:rPr>
            </w:pPr>
            <w:r w:rsidRPr="00F411DE">
              <w:rPr>
                <w:rFonts w:ascii="Arial" w:eastAsia="等线" w:hAnsi="Arial"/>
                <w:noProof/>
                <w:sz w:val="18"/>
                <w:szCs w:val="20"/>
                <w:lang w:val="en-GB"/>
              </w:rPr>
              <w:t>M</w:t>
            </w:r>
          </w:p>
        </w:tc>
        <w:tc>
          <w:tcPr>
            <w:tcW w:w="1078" w:type="dxa"/>
          </w:tcPr>
          <w:p w:rsidR="00F411DE" w:rsidRPr="00F411DE" w:rsidRDefault="00F411DE" w:rsidP="00F411DE">
            <w:pPr>
              <w:keepNext/>
              <w:keepLines/>
              <w:rPr>
                <w:rFonts w:ascii="Arial" w:eastAsia="等线" w:hAnsi="Arial"/>
                <w:noProof/>
                <w:sz w:val="18"/>
                <w:szCs w:val="20"/>
                <w:lang w:val="en-GB"/>
              </w:rPr>
            </w:pPr>
          </w:p>
        </w:tc>
        <w:tc>
          <w:tcPr>
            <w:tcW w:w="1515" w:type="dxa"/>
          </w:tcPr>
          <w:p w:rsidR="00F411DE" w:rsidRPr="00F411DE" w:rsidRDefault="00F411DE" w:rsidP="00F411DE">
            <w:pPr>
              <w:keepNext/>
              <w:keepLines/>
              <w:rPr>
                <w:rFonts w:ascii="Arial" w:eastAsia="等线" w:hAnsi="Arial"/>
                <w:noProof/>
                <w:sz w:val="18"/>
                <w:szCs w:val="20"/>
                <w:lang w:val="en-GB"/>
              </w:rPr>
            </w:pPr>
            <w:r w:rsidRPr="00F411DE">
              <w:rPr>
                <w:rFonts w:ascii="Arial" w:eastAsia="等线" w:hAnsi="Arial"/>
                <w:noProof/>
                <w:sz w:val="18"/>
                <w:szCs w:val="20"/>
                <w:lang w:val="en-GB"/>
              </w:rPr>
              <w:t>9.2.4</w:t>
            </w:r>
          </w:p>
        </w:tc>
        <w:tc>
          <w:tcPr>
            <w:tcW w:w="1730" w:type="dxa"/>
          </w:tcPr>
          <w:p w:rsidR="00F411DE" w:rsidRPr="00F411DE" w:rsidRDefault="00F411DE" w:rsidP="00F411DE">
            <w:pPr>
              <w:keepNext/>
              <w:keepLines/>
              <w:rPr>
                <w:rFonts w:ascii="Arial" w:eastAsia="等线" w:hAnsi="Arial"/>
                <w:noProof/>
                <w:sz w:val="18"/>
                <w:szCs w:val="20"/>
                <w:lang w:val="en-GB"/>
              </w:rPr>
            </w:pPr>
          </w:p>
        </w:tc>
        <w:tc>
          <w:tcPr>
            <w:tcW w:w="1078" w:type="dxa"/>
          </w:tcPr>
          <w:p w:rsidR="00F411DE" w:rsidRPr="00F411DE" w:rsidRDefault="00F411DE" w:rsidP="00F411DE">
            <w:pPr>
              <w:keepNext/>
              <w:keepLines/>
              <w:jc w:val="center"/>
              <w:rPr>
                <w:rFonts w:ascii="Arial" w:eastAsia="等线" w:hAnsi="Arial"/>
                <w:noProof/>
                <w:sz w:val="18"/>
                <w:szCs w:val="20"/>
                <w:lang w:val="en-GB"/>
              </w:rPr>
            </w:pPr>
            <w:r w:rsidRPr="00F411DE">
              <w:rPr>
                <w:rFonts w:ascii="Arial" w:eastAsia="等线" w:hAnsi="Arial"/>
                <w:noProof/>
                <w:sz w:val="18"/>
                <w:szCs w:val="20"/>
                <w:lang w:val="en-GB"/>
              </w:rPr>
              <w:t>-</w:t>
            </w:r>
          </w:p>
        </w:tc>
        <w:tc>
          <w:tcPr>
            <w:tcW w:w="1078" w:type="dxa"/>
          </w:tcPr>
          <w:p w:rsidR="00F411DE" w:rsidRPr="00F411DE" w:rsidRDefault="00F411DE" w:rsidP="00F411DE">
            <w:pPr>
              <w:keepNext/>
              <w:keepLines/>
              <w:jc w:val="center"/>
              <w:rPr>
                <w:rFonts w:ascii="Arial" w:eastAsia="等线" w:hAnsi="Arial"/>
                <w:noProof/>
                <w:sz w:val="18"/>
                <w:szCs w:val="20"/>
                <w:lang w:val="en-GB"/>
              </w:rPr>
            </w:pPr>
          </w:p>
        </w:tc>
      </w:tr>
      <w:tr w:rsidR="00F411DE" w:rsidRPr="00F411DE" w:rsidTr="00C738DD">
        <w:tc>
          <w:tcPr>
            <w:tcW w:w="2161" w:type="dxa"/>
          </w:tcPr>
          <w:p w:rsidR="00F411DE" w:rsidRPr="00F411DE" w:rsidRDefault="00F411DE" w:rsidP="00F411DE">
            <w:pPr>
              <w:keepNext/>
              <w:keepLines/>
              <w:rPr>
                <w:rFonts w:ascii="Arial" w:eastAsia="等线" w:hAnsi="Arial"/>
                <w:noProof/>
                <w:sz w:val="18"/>
                <w:szCs w:val="20"/>
                <w:lang w:val="en-GB"/>
              </w:rPr>
            </w:pPr>
            <w:r w:rsidRPr="00F411DE">
              <w:rPr>
                <w:rFonts w:ascii="Arial" w:eastAsia="等线" w:hAnsi="Arial"/>
                <w:noProof/>
                <w:sz w:val="18"/>
                <w:szCs w:val="20"/>
                <w:lang w:val="en-GB"/>
              </w:rPr>
              <w:t>SRS Configuration</w:t>
            </w:r>
          </w:p>
        </w:tc>
        <w:tc>
          <w:tcPr>
            <w:tcW w:w="1078" w:type="dxa"/>
          </w:tcPr>
          <w:p w:rsidR="00F411DE" w:rsidRPr="00F411DE" w:rsidRDefault="00F411DE" w:rsidP="00F411DE">
            <w:pPr>
              <w:keepNext/>
              <w:keepLines/>
              <w:rPr>
                <w:rFonts w:ascii="Arial" w:eastAsia="等线" w:hAnsi="Arial"/>
                <w:noProof/>
                <w:sz w:val="18"/>
                <w:szCs w:val="20"/>
                <w:lang w:val="en-GB"/>
              </w:rPr>
            </w:pPr>
            <w:r w:rsidRPr="00F411DE">
              <w:rPr>
                <w:rFonts w:ascii="Arial" w:eastAsia="等线" w:hAnsi="Arial"/>
                <w:noProof/>
                <w:sz w:val="18"/>
                <w:szCs w:val="20"/>
                <w:lang w:val="en-GB"/>
              </w:rPr>
              <w:t>O</w:t>
            </w:r>
          </w:p>
        </w:tc>
        <w:tc>
          <w:tcPr>
            <w:tcW w:w="1078" w:type="dxa"/>
          </w:tcPr>
          <w:p w:rsidR="00F411DE" w:rsidRPr="00F411DE" w:rsidRDefault="00F411DE" w:rsidP="00F411DE">
            <w:pPr>
              <w:keepNext/>
              <w:keepLines/>
              <w:rPr>
                <w:rFonts w:ascii="Arial" w:eastAsia="等线" w:hAnsi="Arial"/>
                <w:noProof/>
                <w:sz w:val="18"/>
                <w:szCs w:val="20"/>
                <w:lang w:val="en-GB"/>
              </w:rPr>
            </w:pPr>
          </w:p>
        </w:tc>
        <w:tc>
          <w:tcPr>
            <w:tcW w:w="1515" w:type="dxa"/>
          </w:tcPr>
          <w:p w:rsidR="00F411DE" w:rsidRPr="00F411DE" w:rsidRDefault="00F411DE" w:rsidP="00F411DE">
            <w:pPr>
              <w:keepNext/>
              <w:keepLines/>
              <w:rPr>
                <w:rFonts w:ascii="Arial" w:eastAsia="等线" w:hAnsi="Arial"/>
                <w:noProof/>
                <w:sz w:val="18"/>
                <w:szCs w:val="20"/>
                <w:lang w:val="en-GB"/>
              </w:rPr>
            </w:pPr>
            <w:r w:rsidRPr="00F411DE">
              <w:rPr>
                <w:rFonts w:ascii="Arial" w:eastAsia="等线" w:hAnsi="Arial"/>
                <w:noProof/>
                <w:sz w:val="18"/>
                <w:szCs w:val="20"/>
                <w:lang w:val="en-GB"/>
              </w:rPr>
              <w:t>9.2.28</w:t>
            </w:r>
          </w:p>
        </w:tc>
        <w:tc>
          <w:tcPr>
            <w:tcW w:w="1730" w:type="dxa"/>
          </w:tcPr>
          <w:p w:rsidR="00F411DE" w:rsidRPr="00F411DE" w:rsidRDefault="00F411DE" w:rsidP="00F411DE">
            <w:pPr>
              <w:keepNext/>
              <w:keepLines/>
              <w:rPr>
                <w:rFonts w:ascii="Arial" w:eastAsia="等线" w:hAnsi="Arial"/>
                <w:noProof/>
                <w:sz w:val="18"/>
                <w:szCs w:val="20"/>
                <w:lang w:val="en-GB"/>
              </w:rPr>
            </w:pPr>
          </w:p>
        </w:tc>
        <w:tc>
          <w:tcPr>
            <w:tcW w:w="1078" w:type="dxa"/>
          </w:tcPr>
          <w:p w:rsidR="00F411DE" w:rsidRPr="00F411DE" w:rsidRDefault="00F411DE" w:rsidP="00F411DE">
            <w:pPr>
              <w:keepNext/>
              <w:keepLines/>
              <w:jc w:val="center"/>
              <w:rPr>
                <w:rFonts w:ascii="Arial" w:eastAsia="等线" w:hAnsi="Arial"/>
                <w:noProof/>
                <w:sz w:val="18"/>
                <w:szCs w:val="20"/>
                <w:lang w:val="en-GB"/>
              </w:rPr>
            </w:pPr>
            <w:r w:rsidRPr="00F411DE">
              <w:rPr>
                <w:rFonts w:ascii="Arial" w:eastAsia="等线" w:hAnsi="Arial"/>
                <w:noProof/>
                <w:sz w:val="18"/>
                <w:szCs w:val="20"/>
                <w:lang w:val="en-GB"/>
              </w:rPr>
              <w:t>YES</w:t>
            </w:r>
          </w:p>
        </w:tc>
        <w:tc>
          <w:tcPr>
            <w:tcW w:w="1078" w:type="dxa"/>
          </w:tcPr>
          <w:p w:rsidR="00F411DE" w:rsidRPr="00F411DE" w:rsidRDefault="00F411DE" w:rsidP="00F411DE">
            <w:pPr>
              <w:keepNext/>
              <w:keepLines/>
              <w:jc w:val="center"/>
              <w:rPr>
                <w:rFonts w:ascii="Arial" w:eastAsia="等线" w:hAnsi="Arial"/>
                <w:noProof/>
                <w:sz w:val="18"/>
                <w:szCs w:val="20"/>
                <w:lang w:val="en-GB"/>
              </w:rPr>
            </w:pPr>
            <w:r w:rsidRPr="00F411DE">
              <w:rPr>
                <w:rFonts w:ascii="Arial" w:eastAsia="等线" w:hAnsi="Arial"/>
                <w:noProof/>
                <w:sz w:val="18"/>
                <w:szCs w:val="20"/>
                <w:lang w:val="en-GB"/>
              </w:rPr>
              <w:t>ignore</w:t>
            </w:r>
          </w:p>
        </w:tc>
      </w:tr>
      <w:tr w:rsidR="00F411DE" w:rsidRPr="00F411DE" w:rsidTr="00C738DD">
        <w:tc>
          <w:tcPr>
            <w:tcW w:w="2161"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rPr>
                <w:rFonts w:ascii="Arial" w:eastAsia="等线" w:hAnsi="Arial"/>
                <w:noProof/>
                <w:sz w:val="18"/>
                <w:szCs w:val="20"/>
                <w:lang w:val="en-GB"/>
              </w:rPr>
            </w:pPr>
            <w:r w:rsidRPr="00F411DE">
              <w:rPr>
                <w:rFonts w:ascii="Arial" w:eastAsia="等线" w:hAnsi="Arial"/>
                <w:noProof/>
                <w:sz w:val="18"/>
                <w:szCs w:val="20"/>
                <w:lang w:val="en-GB"/>
              </w:rPr>
              <w:t>SFN Initialisation Time</w:t>
            </w:r>
          </w:p>
        </w:tc>
        <w:tc>
          <w:tcPr>
            <w:tcW w:w="1078"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rPr>
                <w:rFonts w:ascii="Arial" w:eastAsia="等线" w:hAnsi="Arial"/>
                <w:noProof/>
                <w:sz w:val="18"/>
                <w:szCs w:val="20"/>
                <w:lang w:val="en-GB"/>
              </w:rPr>
            </w:pPr>
            <w:r w:rsidRPr="00F411DE">
              <w:rPr>
                <w:rFonts w:ascii="Arial" w:eastAsia="等线" w:hAnsi="Arial"/>
                <w:noProof/>
                <w:sz w:val="18"/>
                <w:szCs w:val="20"/>
                <w:lang w:val="en-GB"/>
              </w:rPr>
              <w:t>O</w:t>
            </w:r>
          </w:p>
        </w:tc>
        <w:tc>
          <w:tcPr>
            <w:tcW w:w="1078"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rPr>
                <w:rFonts w:ascii="Arial" w:eastAsia="等线" w:hAnsi="Arial"/>
                <w:noProof/>
                <w:sz w:val="18"/>
                <w:szCs w:val="20"/>
                <w:lang w:val="en-GB"/>
              </w:rPr>
            </w:pPr>
          </w:p>
        </w:tc>
        <w:tc>
          <w:tcPr>
            <w:tcW w:w="1515"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rPr>
                <w:rFonts w:ascii="Arial" w:eastAsia="等线" w:hAnsi="Arial"/>
                <w:noProof/>
                <w:sz w:val="18"/>
                <w:szCs w:val="20"/>
                <w:lang w:val="en-GB"/>
              </w:rPr>
            </w:pPr>
            <w:r w:rsidRPr="00F411DE">
              <w:rPr>
                <w:rFonts w:ascii="Arial" w:eastAsia="等线" w:hAnsi="Arial"/>
                <w:sz w:val="18"/>
                <w:szCs w:val="20"/>
                <w:lang w:val="en-GB"/>
              </w:rPr>
              <w:t>Relative Time 1900</w:t>
            </w:r>
          </w:p>
          <w:p w:rsidR="00F411DE" w:rsidRPr="00F411DE" w:rsidRDefault="00F411DE" w:rsidP="00F411DE">
            <w:pPr>
              <w:keepNext/>
              <w:keepLines/>
              <w:rPr>
                <w:rFonts w:ascii="Arial" w:eastAsia="等线" w:hAnsi="Arial"/>
                <w:noProof/>
                <w:sz w:val="18"/>
                <w:szCs w:val="20"/>
                <w:lang w:val="en-GB"/>
              </w:rPr>
            </w:pPr>
            <w:r w:rsidRPr="00F411DE">
              <w:rPr>
                <w:rFonts w:ascii="Arial" w:eastAsia="等线" w:hAnsi="Arial"/>
                <w:noProof/>
                <w:sz w:val="18"/>
                <w:szCs w:val="20"/>
                <w:lang w:val="en-GB"/>
              </w:rPr>
              <w:t>9.2.36</w:t>
            </w:r>
          </w:p>
        </w:tc>
        <w:tc>
          <w:tcPr>
            <w:tcW w:w="1730"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rPr>
                <w:rFonts w:ascii="Arial" w:eastAsia="等线" w:hAnsi="Arial"/>
                <w:noProof/>
                <w:sz w:val="18"/>
                <w:szCs w:val="20"/>
                <w:lang w:val="en-GB"/>
              </w:rPr>
            </w:pPr>
          </w:p>
        </w:tc>
        <w:tc>
          <w:tcPr>
            <w:tcW w:w="1078"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jc w:val="center"/>
              <w:rPr>
                <w:rFonts w:ascii="Arial" w:eastAsia="等线" w:hAnsi="Arial"/>
                <w:noProof/>
                <w:sz w:val="18"/>
                <w:szCs w:val="20"/>
                <w:lang w:val="en-GB"/>
              </w:rPr>
            </w:pPr>
            <w:r w:rsidRPr="00F411DE">
              <w:rPr>
                <w:rFonts w:ascii="Arial" w:eastAsia="等线" w:hAnsi="Arial"/>
                <w:noProof/>
                <w:sz w:val="18"/>
                <w:szCs w:val="20"/>
                <w:lang w:val="en-GB"/>
              </w:rPr>
              <w:t>YES</w:t>
            </w:r>
          </w:p>
        </w:tc>
        <w:tc>
          <w:tcPr>
            <w:tcW w:w="1078"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jc w:val="center"/>
              <w:rPr>
                <w:rFonts w:ascii="Arial" w:eastAsia="等线" w:hAnsi="Arial"/>
                <w:noProof/>
                <w:sz w:val="18"/>
                <w:szCs w:val="20"/>
                <w:lang w:val="en-GB"/>
              </w:rPr>
            </w:pPr>
            <w:r w:rsidRPr="00F411DE">
              <w:rPr>
                <w:rFonts w:ascii="Arial" w:eastAsia="等线" w:hAnsi="Arial"/>
                <w:noProof/>
                <w:sz w:val="18"/>
                <w:szCs w:val="20"/>
                <w:lang w:val="en-GB"/>
              </w:rPr>
              <w:t>ignore</w:t>
            </w:r>
          </w:p>
        </w:tc>
      </w:tr>
      <w:tr w:rsidR="00F411DE" w:rsidRPr="00F411DE" w:rsidTr="00C738DD">
        <w:tc>
          <w:tcPr>
            <w:tcW w:w="2161"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rPr>
                <w:rFonts w:ascii="Arial" w:eastAsia="等线" w:hAnsi="Arial"/>
                <w:noProof/>
                <w:sz w:val="18"/>
                <w:szCs w:val="20"/>
                <w:lang w:val="en-GB"/>
              </w:rPr>
            </w:pPr>
            <w:r w:rsidRPr="00F411DE">
              <w:rPr>
                <w:rFonts w:ascii="Arial" w:eastAsia="等线" w:hAnsi="Arial"/>
                <w:noProof/>
                <w:sz w:val="18"/>
                <w:szCs w:val="20"/>
                <w:lang w:val="en-GB"/>
              </w:rPr>
              <w:t>UE Tx TEG Association List</w:t>
            </w:r>
          </w:p>
        </w:tc>
        <w:tc>
          <w:tcPr>
            <w:tcW w:w="1078"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rPr>
                <w:rFonts w:ascii="Arial" w:eastAsia="等线" w:hAnsi="Arial"/>
                <w:noProof/>
                <w:sz w:val="18"/>
                <w:szCs w:val="20"/>
                <w:lang w:val="en-GB"/>
              </w:rPr>
            </w:pPr>
            <w:r w:rsidRPr="00F411DE">
              <w:rPr>
                <w:rFonts w:ascii="Arial" w:eastAsia="等线" w:hAnsi="Arial"/>
                <w:noProof/>
                <w:sz w:val="18"/>
                <w:szCs w:val="20"/>
                <w:lang w:val="en-GB"/>
              </w:rPr>
              <w:t>O</w:t>
            </w:r>
          </w:p>
        </w:tc>
        <w:tc>
          <w:tcPr>
            <w:tcW w:w="1078"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rPr>
                <w:rFonts w:ascii="Arial" w:eastAsia="等线" w:hAnsi="Arial"/>
                <w:noProof/>
                <w:sz w:val="18"/>
                <w:szCs w:val="20"/>
                <w:lang w:val="en-GB"/>
              </w:rPr>
            </w:pPr>
          </w:p>
        </w:tc>
        <w:tc>
          <w:tcPr>
            <w:tcW w:w="1515"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rPr>
                <w:rFonts w:ascii="Arial" w:eastAsia="等线" w:hAnsi="Arial"/>
                <w:sz w:val="18"/>
                <w:szCs w:val="20"/>
                <w:lang w:val="en-GB"/>
              </w:rPr>
            </w:pPr>
            <w:r w:rsidRPr="00F411DE">
              <w:rPr>
                <w:rFonts w:ascii="Arial" w:eastAsia="等线" w:hAnsi="Arial"/>
                <w:noProof/>
                <w:sz w:val="18"/>
                <w:szCs w:val="20"/>
                <w:lang w:val="en-GB"/>
              </w:rPr>
              <w:t>9.2.78</w:t>
            </w:r>
          </w:p>
        </w:tc>
        <w:tc>
          <w:tcPr>
            <w:tcW w:w="1730"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rPr>
                <w:rFonts w:ascii="Arial" w:eastAsia="等线" w:hAnsi="Arial"/>
                <w:noProof/>
                <w:sz w:val="18"/>
                <w:szCs w:val="20"/>
                <w:lang w:val="en-GB"/>
              </w:rPr>
            </w:pPr>
          </w:p>
        </w:tc>
        <w:tc>
          <w:tcPr>
            <w:tcW w:w="1078"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jc w:val="center"/>
              <w:rPr>
                <w:rFonts w:ascii="Arial" w:eastAsia="等线" w:hAnsi="Arial"/>
                <w:noProof/>
                <w:sz w:val="18"/>
                <w:szCs w:val="20"/>
                <w:lang w:val="en-GB"/>
              </w:rPr>
            </w:pPr>
            <w:r w:rsidRPr="00F411DE">
              <w:rPr>
                <w:rFonts w:ascii="Arial" w:eastAsia="等线" w:hAnsi="Arial"/>
                <w:noProof/>
                <w:sz w:val="18"/>
                <w:szCs w:val="20"/>
                <w:lang w:val="en-GB"/>
              </w:rPr>
              <w:t>YES</w:t>
            </w:r>
          </w:p>
        </w:tc>
        <w:tc>
          <w:tcPr>
            <w:tcW w:w="1078"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jc w:val="center"/>
              <w:rPr>
                <w:rFonts w:ascii="Arial" w:eastAsia="等线" w:hAnsi="Arial"/>
                <w:noProof/>
                <w:sz w:val="18"/>
                <w:szCs w:val="20"/>
                <w:lang w:val="en-GB"/>
              </w:rPr>
            </w:pPr>
            <w:r w:rsidRPr="00F411DE">
              <w:rPr>
                <w:rFonts w:ascii="Arial" w:eastAsia="等线" w:hAnsi="Arial"/>
                <w:noProof/>
                <w:sz w:val="18"/>
                <w:szCs w:val="20"/>
                <w:lang w:val="en-GB"/>
              </w:rPr>
              <w:t>ignore</w:t>
            </w:r>
          </w:p>
        </w:tc>
      </w:tr>
      <w:tr w:rsidR="00F411DE" w:rsidRPr="00F411DE" w:rsidTr="00C738DD">
        <w:tc>
          <w:tcPr>
            <w:tcW w:w="2161"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rPr>
                <w:rFonts w:ascii="Arial" w:eastAsia="等线" w:hAnsi="Arial"/>
                <w:noProof/>
                <w:sz w:val="18"/>
                <w:szCs w:val="20"/>
                <w:lang w:val="en-GB"/>
              </w:rPr>
            </w:pPr>
            <w:r w:rsidRPr="00F411DE">
              <w:rPr>
                <w:rFonts w:ascii="Arial" w:eastAsia="等线" w:hAnsi="Arial"/>
                <w:noProof/>
                <w:sz w:val="18"/>
                <w:szCs w:val="20"/>
                <w:lang w:val="en-GB"/>
              </w:rPr>
              <w:t>SRS Transmission Status</w:t>
            </w:r>
          </w:p>
        </w:tc>
        <w:tc>
          <w:tcPr>
            <w:tcW w:w="1078"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rPr>
                <w:rFonts w:ascii="Arial" w:eastAsia="等线" w:hAnsi="Arial"/>
                <w:noProof/>
                <w:sz w:val="18"/>
                <w:szCs w:val="20"/>
                <w:lang w:val="en-GB"/>
              </w:rPr>
            </w:pPr>
            <w:r w:rsidRPr="00F411DE">
              <w:rPr>
                <w:rFonts w:ascii="Arial" w:eastAsia="等线" w:hAnsi="Arial"/>
                <w:noProof/>
                <w:sz w:val="18"/>
                <w:szCs w:val="20"/>
                <w:lang w:val="en-GB"/>
              </w:rPr>
              <w:t>O</w:t>
            </w:r>
          </w:p>
        </w:tc>
        <w:tc>
          <w:tcPr>
            <w:tcW w:w="1078"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rPr>
                <w:rFonts w:ascii="Arial" w:eastAsia="等线" w:hAnsi="Arial"/>
                <w:noProof/>
                <w:sz w:val="18"/>
                <w:szCs w:val="20"/>
                <w:lang w:val="en-GB"/>
              </w:rPr>
            </w:pPr>
          </w:p>
        </w:tc>
        <w:tc>
          <w:tcPr>
            <w:tcW w:w="1515"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rPr>
                <w:rFonts w:ascii="Arial" w:eastAsia="等线" w:hAnsi="Arial"/>
                <w:noProof/>
                <w:sz w:val="18"/>
                <w:szCs w:val="20"/>
                <w:lang w:val="en-GB"/>
              </w:rPr>
            </w:pPr>
            <w:r w:rsidRPr="00F411DE">
              <w:rPr>
                <w:rFonts w:ascii="Arial" w:eastAsia="等线" w:hAnsi="Arial"/>
                <w:sz w:val="18"/>
                <w:szCs w:val="20"/>
                <w:lang w:val="en-GB"/>
              </w:rPr>
              <w:t>ENUMERATED (stopped, ...)</w:t>
            </w:r>
          </w:p>
        </w:tc>
        <w:tc>
          <w:tcPr>
            <w:tcW w:w="1730"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rPr>
                <w:rFonts w:ascii="Arial" w:eastAsia="等线" w:hAnsi="Arial"/>
                <w:noProof/>
                <w:sz w:val="18"/>
                <w:szCs w:val="20"/>
                <w:lang w:val="en-GB"/>
              </w:rPr>
            </w:pPr>
          </w:p>
        </w:tc>
        <w:tc>
          <w:tcPr>
            <w:tcW w:w="1078"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jc w:val="center"/>
              <w:rPr>
                <w:rFonts w:ascii="Arial" w:eastAsia="等线" w:hAnsi="Arial"/>
                <w:noProof/>
                <w:sz w:val="18"/>
                <w:szCs w:val="20"/>
                <w:lang w:val="en-GB"/>
              </w:rPr>
            </w:pPr>
            <w:r w:rsidRPr="00F411DE">
              <w:rPr>
                <w:rFonts w:ascii="Arial" w:eastAsia="等线" w:hAnsi="Arial"/>
                <w:noProof/>
                <w:sz w:val="18"/>
                <w:szCs w:val="20"/>
                <w:lang w:val="en-GB"/>
              </w:rPr>
              <w:t>YES</w:t>
            </w:r>
          </w:p>
        </w:tc>
        <w:tc>
          <w:tcPr>
            <w:tcW w:w="1078"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jc w:val="center"/>
              <w:rPr>
                <w:rFonts w:ascii="Arial" w:eastAsia="等线" w:hAnsi="Arial"/>
                <w:noProof/>
                <w:sz w:val="18"/>
                <w:szCs w:val="20"/>
                <w:lang w:val="en-GB"/>
              </w:rPr>
            </w:pPr>
            <w:r w:rsidRPr="00F411DE">
              <w:rPr>
                <w:rFonts w:ascii="Arial" w:eastAsia="等线" w:hAnsi="Arial"/>
                <w:noProof/>
                <w:sz w:val="18"/>
                <w:szCs w:val="20"/>
                <w:lang w:val="en-GB"/>
              </w:rPr>
              <w:t>ignore</w:t>
            </w:r>
          </w:p>
        </w:tc>
      </w:tr>
      <w:tr w:rsidR="00F411DE" w:rsidRPr="00F411DE" w:rsidTr="00C738DD">
        <w:trPr>
          <w:ins w:id="26" w:author="CATT" w:date="2023-09-27T14:30:00Z"/>
        </w:trPr>
        <w:tc>
          <w:tcPr>
            <w:tcW w:w="2161"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rPr>
                <w:ins w:id="27" w:author="CATT" w:date="2023-09-27T14:30:00Z"/>
                <w:rFonts w:ascii="Arial" w:eastAsia="等线" w:hAnsi="Arial"/>
                <w:noProof/>
                <w:sz w:val="18"/>
                <w:szCs w:val="20"/>
                <w:lang w:val="en-GB"/>
              </w:rPr>
            </w:pPr>
            <w:ins w:id="28" w:author="CATT" w:date="2023-09-27T14:30:00Z">
              <w:r w:rsidRPr="00F411DE">
                <w:rPr>
                  <w:rFonts w:ascii="Arial" w:eastAsia="等线" w:hAnsi="Arial"/>
                  <w:noProof/>
                  <w:sz w:val="18"/>
                  <w:szCs w:val="20"/>
                  <w:lang w:val="en-GB" w:eastAsia="zh-CN"/>
                </w:rPr>
                <w:t>NR CGI</w:t>
              </w:r>
            </w:ins>
          </w:p>
        </w:tc>
        <w:tc>
          <w:tcPr>
            <w:tcW w:w="1078"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rPr>
                <w:ins w:id="29" w:author="CATT" w:date="2023-09-27T14:30:00Z"/>
                <w:rFonts w:ascii="Arial" w:eastAsia="等线" w:hAnsi="Arial"/>
                <w:noProof/>
                <w:sz w:val="18"/>
                <w:szCs w:val="20"/>
                <w:lang w:val="en-GB" w:eastAsia="zh-CN"/>
              </w:rPr>
            </w:pPr>
            <w:ins w:id="30" w:author="CATT" w:date="2023-09-27T14:30:00Z">
              <w:r>
                <w:rPr>
                  <w:rFonts w:ascii="Arial" w:eastAsia="等线" w:hAnsi="Arial" w:hint="eastAsia"/>
                  <w:noProof/>
                  <w:sz w:val="18"/>
                  <w:szCs w:val="20"/>
                  <w:lang w:val="en-GB" w:eastAsia="zh-CN"/>
                </w:rPr>
                <w:t>O</w:t>
              </w:r>
            </w:ins>
          </w:p>
        </w:tc>
        <w:tc>
          <w:tcPr>
            <w:tcW w:w="1078"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rPr>
                <w:ins w:id="31" w:author="CATT" w:date="2023-09-27T14:30:00Z"/>
                <w:rFonts w:ascii="Arial" w:eastAsia="等线" w:hAnsi="Arial"/>
                <w:noProof/>
                <w:sz w:val="18"/>
                <w:szCs w:val="20"/>
                <w:lang w:val="en-GB"/>
              </w:rPr>
            </w:pPr>
          </w:p>
        </w:tc>
        <w:tc>
          <w:tcPr>
            <w:tcW w:w="1515"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rPr>
                <w:ins w:id="32" w:author="CATT" w:date="2023-09-27T14:30:00Z"/>
                <w:rFonts w:ascii="Arial" w:eastAsia="等线" w:hAnsi="Arial"/>
                <w:sz w:val="18"/>
                <w:szCs w:val="20"/>
                <w:lang w:val="en-GB"/>
              </w:rPr>
            </w:pPr>
            <w:ins w:id="33" w:author="CATT" w:date="2023-09-27T14:31:00Z">
              <w:r w:rsidRPr="00F411DE">
                <w:rPr>
                  <w:rFonts w:ascii="Arial" w:eastAsia="等线" w:hAnsi="Arial" w:hint="eastAsia"/>
                  <w:noProof/>
                  <w:sz w:val="18"/>
                  <w:szCs w:val="20"/>
                  <w:lang w:val="en-GB" w:eastAsia="zh-CN"/>
                </w:rPr>
                <w:t>9</w:t>
              </w:r>
              <w:r w:rsidRPr="00F411DE">
                <w:rPr>
                  <w:rFonts w:ascii="Arial" w:eastAsia="等线" w:hAnsi="Arial"/>
                  <w:noProof/>
                  <w:sz w:val="18"/>
                  <w:szCs w:val="20"/>
                  <w:lang w:val="en-GB" w:eastAsia="zh-CN"/>
                </w:rPr>
                <w:t>.2.9</w:t>
              </w:r>
            </w:ins>
          </w:p>
        </w:tc>
        <w:tc>
          <w:tcPr>
            <w:tcW w:w="1730"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rPr>
                <w:ins w:id="34" w:author="CATT" w:date="2023-09-27T14:30:00Z"/>
                <w:rFonts w:ascii="Arial" w:eastAsia="等线" w:hAnsi="Arial"/>
                <w:noProof/>
                <w:sz w:val="18"/>
                <w:szCs w:val="20"/>
                <w:lang w:val="en-GB"/>
              </w:rPr>
            </w:pPr>
          </w:p>
        </w:tc>
        <w:tc>
          <w:tcPr>
            <w:tcW w:w="1078"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jc w:val="center"/>
              <w:rPr>
                <w:ins w:id="35" w:author="CATT" w:date="2023-09-27T14:30:00Z"/>
                <w:rFonts w:ascii="Arial" w:eastAsia="等线" w:hAnsi="Arial"/>
                <w:noProof/>
                <w:sz w:val="18"/>
                <w:szCs w:val="20"/>
                <w:lang w:val="en-GB"/>
              </w:rPr>
            </w:pPr>
            <w:ins w:id="36" w:author="CATT" w:date="2023-09-27T14:31:00Z">
              <w:r w:rsidRPr="00F411DE">
                <w:rPr>
                  <w:rFonts w:ascii="Arial" w:eastAsia="等线" w:hAnsi="Arial"/>
                  <w:noProof/>
                  <w:sz w:val="18"/>
                  <w:szCs w:val="20"/>
                  <w:lang w:val="en-GB"/>
                </w:rPr>
                <w:t>YES</w:t>
              </w:r>
            </w:ins>
          </w:p>
        </w:tc>
        <w:tc>
          <w:tcPr>
            <w:tcW w:w="1078" w:type="dxa"/>
            <w:tcBorders>
              <w:top w:val="single" w:sz="4" w:space="0" w:color="auto"/>
              <w:left w:val="single" w:sz="4" w:space="0" w:color="auto"/>
              <w:bottom w:val="single" w:sz="4" w:space="0" w:color="auto"/>
              <w:right w:val="single" w:sz="4" w:space="0" w:color="auto"/>
            </w:tcBorders>
          </w:tcPr>
          <w:p w:rsidR="00F411DE" w:rsidRPr="00F411DE" w:rsidRDefault="00F411DE" w:rsidP="00F411DE">
            <w:pPr>
              <w:keepNext/>
              <w:keepLines/>
              <w:jc w:val="center"/>
              <w:rPr>
                <w:ins w:id="37" w:author="CATT" w:date="2023-09-27T14:30:00Z"/>
                <w:rFonts w:ascii="Arial" w:eastAsia="等线" w:hAnsi="Arial"/>
                <w:noProof/>
                <w:sz w:val="18"/>
                <w:szCs w:val="20"/>
                <w:lang w:val="en-GB"/>
              </w:rPr>
            </w:pPr>
            <w:ins w:id="38" w:author="CATT" w:date="2023-09-27T14:31:00Z">
              <w:r w:rsidRPr="00F411DE">
                <w:rPr>
                  <w:rFonts w:ascii="Arial" w:eastAsia="等线" w:hAnsi="Arial"/>
                  <w:noProof/>
                  <w:sz w:val="18"/>
                  <w:szCs w:val="20"/>
                  <w:lang w:val="en-GB"/>
                </w:rPr>
                <w:t>ignore</w:t>
              </w:r>
            </w:ins>
          </w:p>
        </w:tc>
      </w:tr>
    </w:tbl>
    <w:p w:rsidR="00E603EE" w:rsidRDefault="00E603EE" w:rsidP="008F7ECA">
      <w:pPr>
        <w:rPr>
          <w:rFonts w:eastAsia="DengXian"/>
          <w:color w:val="FF0000"/>
          <w:highlight w:val="yellow"/>
          <w:lang w:eastAsia="zh-CN"/>
        </w:rPr>
      </w:pPr>
    </w:p>
    <w:p w:rsidR="00C141C5" w:rsidRDefault="00C141C5" w:rsidP="008F7ECA">
      <w:pPr>
        <w:rPr>
          <w:rFonts w:eastAsia="DengXian"/>
          <w:color w:val="FF0000"/>
          <w:highlight w:val="yellow"/>
          <w:lang w:eastAsia="zh-CN"/>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rsidR="00C141C5" w:rsidRDefault="00C141C5" w:rsidP="00C141C5">
      <w:pPr>
        <w:jc w:val="center"/>
        <w:rPr>
          <w:rFonts w:eastAsia="DengXian"/>
          <w:color w:val="FF0000"/>
          <w:highlight w:val="yellow"/>
          <w:lang w:eastAsia="zh-CN"/>
        </w:rPr>
      </w:pPr>
    </w:p>
    <w:p w:rsidR="00C141C5" w:rsidRPr="00C65B0B" w:rsidRDefault="00C141C5" w:rsidP="00C141C5">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39" w:name="_Toc51776045"/>
      <w:bookmarkStart w:id="40" w:name="_Toc56773067"/>
      <w:bookmarkStart w:id="41" w:name="_Toc64447696"/>
      <w:bookmarkStart w:id="42" w:name="_Toc74152352"/>
      <w:bookmarkStart w:id="43" w:name="_Toc88654205"/>
      <w:bookmarkStart w:id="44" w:name="_Toc99056274"/>
      <w:bookmarkStart w:id="45" w:name="_Toc99959207"/>
      <w:bookmarkStart w:id="46" w:name="_Toc105612393"/>
      <w:bookmarkStart w:id="47" w:name="_Toc106109609"/>
      <w:bookmarkStart w:id="48" w:name="_Toc112766501"/>
      <w:bookmarkStart w:id="49" w:name="_Toc113379417"/>
      <w:bookmarkStart w:id="50" w:name="_Toc120091970"/>
      <w:bookmarkStart w:id="51" w:name="_Toc138758595"/>
      <w:r w:rsidRPr="00C65B0B">
        <w:rPr>
          <w:rFonts w:ascii="Arial" w:hAnsi="Arial"/>
          <w:sz w:val="28"/>
          <w:lang w:eastAsia="ko-KR"/>
        </w:rPr>
        <w:t>9.2.27</w:t>
      </w:r>
      <w:r w:rsidRPr="00C65B0B">
        <w:rPr>
          <w:rFonts w:ascii="Arial" w:hAnsi="Arial"/>
          <w:sz w:val="28"/>
          <w:lang w:eastAsia="ko-KR"/>
        </w:rPr>
        <w:tab/>
        <w:t>Requested SRS Transmission Characteristics</w:t>
      </w:r>
      <w:bookmarkEnd w:id="39"/>
      <w:bookmarkEnd w:id="40"/>
      <w:bookmarkEnd w:id="41"/>
      <w:bookmarkEnd w:id="42"/>
      <w:bookmarkEnd w:id="43"/>
      <w:bookmarkEnd w:id="44"/>
      <w:bookmarkEnd w:id="45"/>
      <w:bookmarkEnd w:id="46"/>
      <w:bookmarkEnd w:id="47"/>
      <w:bookmarkEnd w:id="48"/>
      <w:bookmarkEnd w:id="49"/>
      <w:bookmarkEnd w:id="50"/>
      <w:bookmarkEnd w:id="51"/>
    </w:p>
    <w:p w:rsidR="00C141C5" w:rsidRPr="00C65B0B" w:rsidRDefault="00C141C5" w:rsidP="00C141C5">
      <w:pPr>
        <w:widowControl w:val="0"/>
        <w:overflowPunct w:val="0"/>
        <w:autoSpaceDE w:val="0"/>
        <w:autoSpaceDN w:val="0"/>
        <w:adjustRightInd w:val="0"/>
        <w:textAlignment w:val="baseline"/>
        <w:rPr>
          <w:lang w:eastAsia="ko-KR"/>
        </w:rPr>
      </w:pPr>
      <w:r w:rsidRPr="00C65B0B">
        <w:rPr>
          <w:lang w:eastAsia="ko-KR"/>
        </w:rPr>
        <w:t>This IE contains the requested SRS configuration 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141C5" w:rsidRPr="00C65B0B" w:rsidTr="00D179E5">
        <w:trPr>
          <w:tblHeader/>
        </w:trPr>
        <w:tc>
          <w:tcPr>
            <w:tcW w:w="2161" w:type="dxa"/>
          </w:tcPr>
          <w:p w:rsidR="00C141C5" w:rsidRPr="00C65B0B" w:rsidRDefault="00C141C5" w:rsidP="00D179E5">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IE/Group Name</w:t>
            </w:r>
          </w:p>
        </w:tc>
        <w:tc>
          <w:tcPr>
            <w:tcW w:w="1080" w:type="dxa"/>
          </w:tcPr>
          <w:p w:rsidR="00C141C5" w:rsidRPr="00C65B0B" w:rsidRDefault="00C141C5" w:rsidP="00D179E5">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Presence</w:t>
            </w:r>
          </w:p>
        </w:tc>
        <w:tc>
          <w:tcPr>
            <w:tcW w:w="1080" w:type="dxa"/>
          </w:tcPr>
          <w:p w:rsidR="00C141C5" w:rsidRPr="00C65B0B" w:rsidRDefault="00C141C5" w:rsidP="00D179E5">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Range</w:t>
            </w:r>
          </w:p>
        </w:tc>
        <w:tc>
          <w:tcPr>
            <w:tcW w:w="1512" w:type="dxa"/>
          </w:tcPr>
          <w:p w:rsidR="00C141C5" w:rsidRPr="00C65B0B" w:rsidRDefault="00C141C5" w:rsidP="00D179E5">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IE Type and Reference</w:t>
            </w:r>
          </w:p>
        </w:tc>
        <w:tc>
          <w:tcPr>
            <w:tcW w:w="1728" w:type="dxa"/>
          </w:tcPr>
          <w:p w:rsidR="00C141C5" w:rsidRPr="00C65B0B" w:rsidRDefault="00C141C5" w:rsidP="00D179E5">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Semantics Description</w:t>
            </w:r>
          </w:p>
        </w:tc>
        <w:tc>
          <w:tcPr>
            <w:tcW w:w="1080" w:type="dxa"/>
          </w:tcPr>
          <w:p w:rsidR="00C141C5" w:rsidRPr="00C65B0B" w:rsidRDefault="00C141C5" w:rsidP="00D179E5">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cs="Arial"/>
                <w:b/>
                <w:bCs/>
                <w:sz w:val="18"/>
                <w:szCs w:val="18"/>
                <w:lang w:eastAsia="ja-JP"/>
              </w:rPr>
              <w:t>Criticality</w:t>
            </w:r>
          </w:p>
        </w:tc>
        <w:tc>
          <w:tcPr>
            <w:tcW w:w="1080" w:type="dxa"/>
          </w:tcPr>
          <w:p w:rsidR="00C141C5" w:rsidRPr="00C65B0B" w:rsidRDefault="00C141C5" w:rsidP="00D179E5">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cs="Arial"/>
                <w:b/>
                <w:bCs/>
                <w:sz w:val="18"/>
                <w:szCs w:val="18"/>
                <w:lang w:eastAsia="ja-JP"/>
              </w:rPr>
              <w:t>Assigned Criticality</w:t>
            </w: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Number Of Periodic Transmissions</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C-</w:t>
            </w:r>
            <w:proofErr w:type="spellStart"/>
            <w:r w:rsidRPr="00C65B0B">
              <w:rPr>
                <w:rFonts w:ascii="Arial" w:hAnsi="Arial"/>
                <w:sz w:val="18"/>
                <w:lang w:eastAsia="ko-KR"/>
              </w:rPr>
              <w:t>ifResourceTypePeriodic</w:t>
            </w:r>
            <w:proofErr w:type="spellEnd"/>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 xml:space="preserve">INTEGER </w:t>
            </w:r>
            <w:r w:rsidRPr="00C65B0B">
              <w:rPr>
                <w:rFonts w:ascii="Arial" w:eastAsia="宋体" w:hAnsi="Arial"/>
                <w:bCs/>
                <w:sz w:val="18"/>
                <w:lang w:eastAsia="ko-KR"/>
              </w:rPr>
              <w:t>(0</w:t>
            </w:r>
            <w:proofErr w:type="gramStart"/>
            <w:r w:rsidRPr="00C65B0B">
              <w:rPr>
                <w:rFonts w:ascii="Arial" w:eastAsia="宋体" w:hAnsi="Arial"/>
                <w:bCs/>
                <w:sz w:val="18"/>
                <w:lang w:eastAsia="ko-KR"/>
              </w:rPr>
              <w:t>..500</w:t>
            </w:r>
            <w:proofErr w:type="gramEnd"/>
            <w:r w:rsidRPr="00C65B0B">
              <w:rPr>
                <w:rFonts w:ascii="Arial" w:eastAsia="宋体" w:hAnsi="Arial"/>
                <w:bCs/>
                <w:sz w:val="18"/>
                <w:lang w:eastAsia="ko-KR"/>
              </w:rPr>
              <w:t>,…)</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eastAsia="宋体" w:hAnsi="Arial"/>
                <w:bCs/>
                <w:sz w:val="18"/>
                <w:lang w:eastAsia="zh-CN"/>
              </w:rPr>
              <w:t>The number of periodic SRS transmissions requested. The value of ‘0’ represents an infinite number of periodic SRS transmissions.</w:t>
            </w: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Resource Type</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M</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ENUMERATED (periodic, semi-persistent, aperiodic, …)</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eastAsia="宋体" w:hAnsi="Arial"/>
                <w:bCs/>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 xml:space="preserve">CHOICE </w:t>
            </w:r>
            <w:r w:rsidRPr="00C65B0B">
              <w:rPr>
                <w:rFonts w:ascii="Arial" w:hAnsi="Arial"/>
                <w:i/>
                <w:iCs/>
                <w:sz w:val="18"/>
                <w:lang w:eastAsia="ko-KR"/>
              </w:rPr>
              <w:t>Bandwidth</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M</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728" w:type="dxa"/>
          </w:tcPr>
          <w:p w:rsidR="00C141C5" w:rsidRPr="00C65B0B" w:rsidRDefault="00C141C5" w:rsidP="00D179E5">
            <w:pPr>
              <w:widowControl w:val="0"/>
              <w:overflowPunct w:val="0"/>
              <w:autoSpaceDE w:val="0"/>
              <w:autoSpaceDN w:val="0"/>
              <w:adjustRightInd w:val="0"/>
              <w:textAlignment w:val="baseline"/>
              <w:rPr>
                <w:rFonts w:ascii="Arial" w:eastAsia="宋体" w:hAnsi="Arial"/>
                <w:bCs/>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ind w:left="142"/>
              <w:textAlignment w:val="baseline"/>
              <w:rPr>
                <w:rFonts w:ascii="Arial" w:hAnsi="Arial"/>
                <w:sz w:val="18"/>
                <w:lang w:eastAsia="ko-KR"/>
              </w:rPr>
            </w:pPr>
            <w:r w:rsidRPr="00C65B0B">
              <w:rPr>
                <w:rFonts w:ascii="Arial" w:hAnsi="Arial"/>
                <w:sz w:val="18"/>
                <w:lang w:eastAsia="ko-KR"/>
              </w:rPr>
              <w:t>&gt;FR1</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ENUMERATED (5mHz, 10mHz, 20mHz, 40mHz, 50mHz, 80mHz, 100mHz, ...)</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eastAsia="宋体" w:hAnsi="Arial"/>
                <w:bCs/>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ind w:left="142"/>
              <w:textAlignment w:val="baseline"/>
              <w:rPr>
                <w:rFonts w:ascii="Arial" w:hAnsi="Arial"/>
                <w:sz w:val="18"/>
                <w:lang w:eastAsia="ko-KR"/>
              </w:rPr>
            </w:pPr>
            <w:r w:rsidRPr="00C65B0B">
              <w:rPr>
                <w:rFonts w:ascii="Arial" w:hAnsi="Arial"/>
                <w:sz w:val="18"/>
                <w:lang w:eastAsia="ko-KR"/>
              </w:rPr>
              <w:t>&gt;FR2</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ENUMERATED (50mHz, 100mHz, 200mHz, 400mHz</w:t>
            </w:r>
            <w:proofErr w:type="gramStart"/>
            <w:r w:rsidRPr="00C65B0B">
              <w:rPr>
                <w:rFonts w:ascii="Arial" w:hAnsi="Arial"/>
                <w:sz w:val="18"/>
                <w:lang w:eastAsia="ko-KR"/>
              </w:rPr>
              <w:t>,…</w:t>
            </w:r>
            <w:proofErr w:type="gramEnd"/>
            <w:r w:rsidRPr="00C65B0B">
              <w:rPr>
                <w:rFonts w:ascii="Arial" w:hAnsi="Arial"/>
                <w:sz w:val="18"/>
                <w:lang w:eastAsia="ko-KR"/>
              </w:rPr>
              <w:t>)</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eastAsia="宋体" w:hAnsi="Arial"/>
                <w:bCs/>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b/>
                <w:bCs/>
                <w:sz w:val="18"/>
                <w:szCs w:val="18"/>
                <w:lang w:eastAsia="ko-KR"/>
              </w:rPr>
              <w:t>SRS Resource Set List</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cs="Arial"/>
                <w:i/>
                <w:sz w:val="18"/>
                <w:szCs w:val="18"/>
                <w:lang w:eastAsia="ja-JP"/>
              </w:rPr>
              <w:t>0.. 1</w:t>
            </w: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728" w:type="dxa"/>
          </w:tcPr>
          <w:p w:rsidR="00C141C5" w:rsidRPr="00C65B0B" w:rsidRDefault="00C141C5" w:rsidP="00D179E5">
            <w:pPr>
              <w:widowControl w:val="0"/>
              <w:overflowPunct w:val="0"/>
              <w:autoSpaceDE w:val="0"/>
              <w:autoSpaceDN w:val="0"/>
              <w:adjustRightInd w:val="0"/>
              <w:textAlignment w:val="baseline"/>
              <w:rPr>
                <w:rFonts w:ascii="Arial" w:eastAsia="宋体" w:hAnsi="Arial"/>
                <w:bCs/>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ind w:left="142"/>
              <w:textAlignment w:val="baseline"/>
              <w:rPr>
                <w:rFonts w:ascii="Arial" w:hAnsi="Arial"/>
                <w:b/>
                <w:bCs/>
                <w:sz w:val="18"/>
                <w:lang w:eastAsia="ko-KR"/>
              </w:rPr>
            </w:pPr>
            <w:r w:rsidRPr="00C65B0B">
              <w:rPr>
                <w:rFonts w:ascii="Arial" w:hAnsi="Arial"/>
                <w:b/>
                <w:bCs/>
                <w:sz w:val="18"/>
                <w:lang w:eastAsia="ko-KR"/>
              </w:rPr>
              <w:t>&gt;SRS Resource Set Item</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i/>
                <w:iCs/>
                <w:sz w:val="18"/>
                <w:lang w:eastAsia="ko-KR"/>
              </w:rPr>
            </w:pPr>
            <w:r w:rsidRPr="00C65B0B">
              <w:rPr>
                <w:rFonts w:ascii="Arial" w:hAnsi="Arial"/>
                <w:i/>
                <w:iCs/>
                <w:sz w:val="18"/>
                <w:lang w:eastAsia="ko-KR"/>
              </w:rPr>
              <w:t>1..&lt;</w:t>
            </w:r>
            <w:r w:rsidRPr="00C65B0B">
              <w:rPr>
                <w:rFonts w:ascii="Arial" w:hAnsi="Arial"/>
                <w:sz w:val="18"/>
                <w:lang w:eastAsia="ko-KR"/>
              </w:rPr>
              <w:t xml:space="preserve"> </w:t>
            </w:r>
            <w:proofErr w:type="spellStart"/>
            <w:r w:rsidRPr="00C65B0B">
              <w:rPr>
                <w:rFonts w:ascii="Arial" w:hAnsi="Arial"/>
                <w:i/>
                <w:iCs/>
                <w:sz w:val="18"/>
                <w:lang w:eastAsia="ko-KR"/>
              </w:rPr>
              <w:t>maxnoSRS-ResourceSets</w:t>
            </w:r>
            <w:proofErr w:type="spellEnd"/>
            <w:r w:rsidRPr="00C65B0B">
              <w:rPr>
                <w:rFonts w:ascii="Arial" w:hAnsi="Arial"/>
                <w:i/>
                <w:iCs/>
                <w:sz w:val="18"/>
                <w:lang w:eastAsia="ko-KR"/>
              </w:rPr>
              <w:t>&gt;</w:t>
            </w: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728" w:type="dxa"/>
          </w:tcPr>
          <w:p w:rsidR="00C141C5" w:rsidRPr="00C65B0B" w:rsidRDefault="00C141C5" w:rsidP="00D179E5">
            <w:pPr>
              <w:widowControl w:val="0"/>
              <w:overflowPunct w:val="0"/>
              <w:autoSpaceDE w:val="0"/>
              <w:autoSpaceDN w:val="0"/>
              <w:adjustRightInd w:val="0"/>
              <w:textAlignment w:val="baseline"/>
              <w:rPr>
                <w:rFonts w:ascii="Arial" w:eastAsia="宋体" w:hAnsi="Arial"/>
                <w:bCs/>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ind w:left="283"/>
              <w:textAlignment w:val="baseline"/>
              <w:rPr>
                <w:rFonts w:eastAsia="Malgun Gothic"/>
                <w:szCs w:val="18"/>
                <w:lang w:eastAsia="zh-CN"/>
              </w:rPr>
            </w:pPr>
            <w:r w:rsidRPr="00C65B0B">
              <w:rPr>
                <w:rFonts w:ascii="Arial" w:eastAsia="Malgun Gothic" w:hAnsi="Arial"/>
                <w:sz w:val="18"/>
                <w:szCs w:val="18"/>
                <w:lang w:eastAsia="zh-CN"/>
              </w:rPr>
              <w:lastRenderedPageBreak/>
              <w:t>&gt;&gt;Number of SRS Resources Per</w:t>
            </w:r>
            <w:r w:rsidRPr="00C65B0B">
              <w:rPr>
                <w:rFonts w:ascii="Arial" w:hAnsi="Arial"/>
                <w:sz w:val="18"/>
                <w:lang w:eastAsia="ko-KR"/>
              </w:rPr>
              <w:t xml:space="preserve"> S</w:t>
            </w:r>
            <w:r w:rsidRPr="00C65B0B">
              <w:rPr>
                <w:rFonts w:ascii="Arial" w:eastAsia="Malgun Gothic" w:hAnsi="Arial"/>
                <w:sz w:val="18"/>
                <w:szCs w:val="18"/>
                <w:lang w:eastAsia="zh-CN"/>
              </w:rPr>
              <w:t>et</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szCs w:val="18"/>
                <w:lang w:eastAsia="ko-KR"/>
              </w:rPr>
              <w:t>O</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szCs w:val="18"/>
                <w:lang w:eastAsia="ko-KR"/>
              </w:rPr>
              <w:t>INTEGER (1</w:t>
            </w:r>
            <w:proofErr w:type="gramStart"/>
            <w:r w:rsidRPr="00C65B0B">
              <w:rPr>
                <w:rFonts w:ascii="Arial" w:hAnsi="Arial"/>
                <w:sz w:val="18"/>
                <w:szCs w:val="18"/>
                <w:lang w:eastAsia="ko-KR"/>
              </w:rPr>
              <w:t>..16</w:t>
            </w:r>
            <w:proofErr w:type="gramEnd"/>
            <w:r w:rsidRPr="00C65B0B">
              <w:rPr>
                <w:rFonts w:ascii="Arial" w:hAnsi="Arial"/>
                <w:sz w:val="18"/>
                <w:szCs w:val="18"/>
                <w:lang w:eastAsia="ko-KR"/>
              </w:rPr>
              <w:t>,...)</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eastAsia="宋体" w:hAnsi="Arial"/>
                <w:bCs/>
                <w:sz w:val="18"/>
                <w:lang w:eastAsia="zh-CN"/>
              </w:rPr>
            </w:pPr>
            <w:r w:rsidRPr="00C65B0B">
              <w:rPr>
                <w:rFonts w:ascii="Arial" w:hAnsi="Arial"/>
                <w:sz w:val="18"/>
                <w:szCs w:val="18"/>
                <w:lang w:eastAsia="ko-KR"/>
              </w:rPr>
              <w:t xml:space="preserve">The number of SRS Resources per resource set for SRS transmission. </w:t>
            </w: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ind w:left="283"/>
              <w:textAlignment w:val="baseline"/>
              <w:rPr>
                <w:rFonts w:ascii="Arial" w:eastAsia="Malgun Gothic" w:hAnsi="Arial"/>
                <w:b/>
                <w:bCs/>
                <w:sz w:val="18"/>
                <w:szCs w:val="18"/>
                <w:lang w:eastAsia="zh-CN"/>
              </w:rPr>
            </w:pPr>
            <w:r w:rsidRPr="00C65B0B">
              <w:rPr>
                <w:rFonts w:ascii="Arial" w:eastAsia="Malgun Gothic" w:hAnsi="Arial"/>
                <w:b/>
                <w:bCs/>
                <w:sz w:val="18"/>
                <w:szCs w:val="18"/>
                <w:lang w:eastAsia="zh-CN"/>
              </w:rPr>
              <w:t>&gt;&gt;Periodicity List</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cs="Arial"/>
                <w:i/>
                <w:sz w:val="18"/>
                <w:szCs w:val="18"/>
                <w:lang w:eastAsia="ja-JP"/>
              </w:rPr>
              <w:t>0.. 1</w:t>
            </w: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p>
        </w:tc>
        <w:tc>
          <w:tcPr>
            <w:tcW w:w="1728"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ind w:left="425"/>
              <w:textAlignment w:val="baseline"/>
              <w:rPr>
                <w:rFonts w:eastAsia="Malgun Gothic"/>
                <w:b/>
                <w:bCs/>
                <w:szCs w:val="18"/>
                <w:lang w:eastAsia="zh-CN"/>
              </w:rPr>
            </w:pPr>
            <w:r w:rsidRPr="00C65B0B">
              <w:rPr>
                <w:rFonts w:ascii="Arial" w:eastAsia="Malgun Gothic" w:hAnsi="Arial"/>
                <w:b/>
                <w:bCs/>
                <w:sz w:val="18"/>
                <w:szCs w:val="18"/>
                <w:lang w:eastAsia="zh-CN"/>
              </w:rPr>
              <w:t>&gt;&gt;&gt;Periodicity List Item</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i/>
                <w:iCs/>
                <w:sz w:val="18"/>
                <w:lang w:eastAsia="ko-KR"/>
              </w:rPr>
            </w:pPr>
            <w:r w:rsidRPr="00C65B0B">
              <w:rPr>
                <w:rFonts w:ascii="Arial" w:hAnsi="Arial"/>
                <w:i/>
                <w:iCs/>
                <w:sz w:val="18"/>
                <w:lang w:eastAsia="ko-KR"/>
              </w:rPr>
              <w:t>1..&lt;</w:t>
            </w:r>
            <w:proofErr w:type="spellStart"/>
            <w:r w:rsidRPr="00C65B0B">
              <w:rPr>
                <w:rFonts w:ascii="Arial" w:hAnsi="Arial"/>
                <w:i/>
                <w:iCs/>
                <w:sz w:val="18"/>
                <w:lang w:eastAsia="ko-KR"/>
              </w:rPr>
              <w:t>maxnoSRS-ResourcePerSet</w:t>
            </w:r>
            <w:proofErr w:type="spellEnd"/>
            <w:r w:rsidRPr="00C65B0B">
              <w:rPr>
                <w:rFonts w:ascii="Arial" w:hAnsi="Arial"/>
                <w:i/>
                <w:iCs/>
                <w:sz w:val="18"/>
                <w:lang w:eastAsia="ko-KR"/>
              </w:rPr>
              <w:t>&gt;</w:t>
            </w: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p>
        </w:tc>
        <w:tc>
          <w:tcPr>
            <w:tcW w:w="1728"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ind w:left="567"/>
              <w:textAlignment w:val="baseline"/>
              <w:rPr>
                <w:lang w:eastAsia="ko-KR"/>
              </w:rPr>
            </w:pPr>
            <w:r w:rsidRPr="00C65B0B">
              <w:rPr>
                <w:rFonts w:ascii="Arial" w:eastAsia="Malgun Gothic" w:hAnsi="Arial"/>
                <w:sz w:val="18"/>
                <w:szCs w:val="18"/>
                <w:lang w:eastAsia="zh-CN"/>
              </w:rPr>
              <w:t>&gt;&gt;&gt;&gt;</w:t>
            </w:r>
            <w:proofErr w:type="spellStart"/>
            <w:r w:rsidRPr="00C65B0B">
              <w:rPr>
                <w:rFonts w:ascii="Arial" w:eastAsia="Malgun Gothic" w:hAnsi="Arial"/>
                <w:sz w:val="18"/>
                <w:szCs w:val="18"/>
                <w:lang w:eastAsia="zh-CN"/>
              </w:rPr>
              <w:t>PeriodicitySRS</w:t>
            </w:r>
            <w:proofErr w:type="spellEnd"/>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sz w:val="18"/>
                <w:szCs w:val="18"/>
                <w:lang w:eastAsia="ko-KR"/>
              </w:rPr>
              <w:t>M</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sz w:val="18"/>
                <w:szCs w:val="18"/>
                <w:lang w:eastAsia="ko-KR"/>
              </w:rPr>
              <w:t>ENUMERATED (0.125, 0.25, 0.5, 0.625, 1, 1.25, 2, 2.5, 4, 5, 8, 10, 16, 20, 32, 40, 64, 80, 160, 320, 640, 1280, 2560, 5120, 10240, …</w:t>
            </w:r>
            <w:ins w:id="52" w:author="CATT" w:date="2023-09-27T14:46:00Z">
              <w:r w:rsidR="001B1BB2">
                <w:rPr>
                  <w:rFonts w:ascii="Arial" w:eastAsiaTheme="minorEastAsia" w:hAnsi="Arial" w:hint="eastAsia"/>
                  <w:sz w:val="18"/>
                  <w:szCs w:val="18"/>
                  <w:lang w:eastAsia="zh-CN"/>
                </w:rPr>
                <w:t>, 20480</w:t>
              </w:r>
            </w:ins>
            <w:r w:rsidRPr="00C65B0B">
              <w:rPr>
                <w:rFonts w:ascii="Arial" w:hAnsi="Arial"/>
                <w:sz w:val="18"/>
                <w:szCs w:val="18"/>
                <w:lang w:eastAsia="ko-KR"/>
              </w:rPr>
              <w:t>)</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proofErr w:type="spellStart"/>
            <w:r w:rsidRPr="00C65B0B">
              <w:rPr>
                <w:rFonts w:ascii="Arial" w:hAnsi="Arial"/>
                <w:sz w:val="18"/>
                <w:szCs w:val="18"/>
                <w:lang w:eastAsia="ko-KR"/>
              </w:rPr>
              <w:t>Milli</w:t>
            </w:r>
            <w:proofErr w:type="spellEnd"/>
            <w:r w:rsidRPr="00C65B0B">
              <w:rPr>
                <w:rFonts w:ascii="Arial" w:hAnsi="Arial"/>
                <w:sz w:val="18"/>
                <w:szCs w:val="18"/>
                <w:lang w:eastAsia="ko-KR"/>
              </w:rPr>
              <w:t>-seconds</w:t>
            </w: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ind w:left="283"/>
              <w:textAlignment w:val="baseline"/>
              <w:rPr>
                <w:rFonts w:eastAsia="Malgun Gothic"/>
                <w:szCs w:val="18"/>
                <w:lang w:eastAsia="zh-CN"/>
              </w:rPr>
            </w:pPr>
            <w:r w:rsidRPr="00C65B0B">
              <w:rPr>
                <w:rFonts w:ascii="Arial" w:eastAsia="Malgun Gothic" w:hAnsi="Arial"/>
                <w:sz w:val="18"/>
                <w:szCs w:val="18"/>
                <w:lang w:eastAsia="zh-CN"/>
              </w:rPr>
              <w:t>&gt;&gt;Spatial Relation Information</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hint="eastAsia"/>
                <w:sz w:val="18"/>
                <w:lang w:eastAsia="zh-CN"/>
              </w:rPr>
              <w:t>O</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hint="eastAsia"/>
                <w:noProof/>
                <w:sz w:val="18"/>
                <w:lang w:eastAsia="zh-CN"/>
              </w:rPr>
              <w:t>9</w:t>
            </w:r>
            <w:r w:rsidRPr="00C65B0B">
              <w:rPr>
                <w:rFonts w:ascii="Arial" w:hAnsi="Arial"/>
                <w:noProof/>
                <w:sz w:val="18"/>
                <w:lang w:eastAsia="zh-CN"/>
              </w:rPr>
              <w:t>.2.34</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r w:rsidRPr="00C65B0B">
              <w:rPr>
                <w:rFonts w:ascii="Arial" w:eastAsia="宋体" w:hAnsi="Arial"/>
                <w:sz w:val="18"/>
                <w:lang w:eastAsia="ko-KR"/>
              </w:rPr>
              <w:t xml:space="preserve">This IE is ignored if the </w:t>
            </w:r>
            <w:r w:rsidRPr="00C65B0B">
              <w:rPr>
                <w:rFonts w:ascii="Arial" w:eastAsia="宋体" w:hAnsi="Arial"/>
                <w:i/>
                <w:sz w:val="18"/>
                <w:lang w:eastAsia="ko-KR"/>
              </w:rPr>
              <w:t>Spatial Relation Information per SRS Resource</w:t>
            </w:r>
            <w:r w:rsidRPr="00C65B0B">
              <w:rPr>
                <w:rFonts w:ascii="Arial" w:eastAsia="宋体" w:hAnsi="Arial"/>
                <w:sz w:val="18"/>
                <w:lang w:eastAsia="ko-KR"/>
              </w:rPr>
              <w:t xml:space="preserve"> IE is present.</w:t>
            </w: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ind w:left="283"/>
              <w:textAlignment w:val="baseline"/>
              <w:rPr>
                <w:rFonts w:eastAsia="Malgun Gothic"/>
                <w:szCs w:val="18"/>
                <w:lang w:eastAsia="zh-CN"/>
              </w:rPr>
            </w:pPr>
            <w:r w:rsidRPr="00C65B0B">
              <w:rPr>
                <w:rFonts w:ascii="Arial" w:eastAsia="Malgun Gothic" w:hAnsi="Arial"/>
                <w:sz w:val="18"/>
                <w:szCs w:val="18"/>
                <w:lang w:eastAsia="zh-CN"/>
              </w:rPr>
              <w:t>&gt;&gt;Pathloss Reference Information</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zh-CN"/>
              </w:rPr>
            </w:pPr>
            <w:r w:rsidRPr="00C65B0B">
              <w:rPr>
                <w:rFonts w:ascii="Arial" w:hAnsi="Arial"/>
                <w:sz w:val="18"/>
                <w:lang w:eastAsia="ko-KR"/>
              </w:rPr>
              <w:t>O</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noProof/>
                <w:sz w:val="18"/>
                <w:lang w:eastAsia="zh-CN"/>
              </w:rPr>
            </w:pPr>
            <w:r w:rsidRPr="00C65B0B">
              <w:rPr>
                <w:rFonts w:ascii="Arial" w:hAnsi="Arial"/>
                <w:sz w:val="18"/>
                <w:lang w:eastAsia="ko-KR"/>
              </w:rPr>
              <w:t>9.2.53</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ind w:left="283"/>
              <w:textAlignment w:val="baseline"/>
              <w:rPr>
                <w:rFonts w:ascii="Arial" w:eastAsia="Malgun Gothic" w:hAnsi="Arial"/>
                <w:sz w:val="18"/>
                <w:lang w:eastAsia="zh-CN"/>
              </w:rPr>
            </w:pPr>
            <w:r w:rsidRPr="00C65B0B">
              <w:rPr>
                <w:rFonts w:ascii="Arial" w:eastAsia="Malgun Gothic" w:hAnsi="Arial"/>
                <w:sz w:val="18"/>
                <w:lang w:eastAsia="zh-CN"/>
              </w:rPr>
              <w:t>&gt;&gt;Spatial Relation Information per SRS Resource</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hint="eastAsia"/>
                <w:sz w:val="18"/>
                <w:lang w:eastAsia="zh-CN"/>
              </w:rPr>
              <w:t>O</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hint="eastAsia"/>
                <w:sz w:val="18"/>
                <w:lang w:eastAsia="zh-CN"/>
              </w:rPr>
              <w:t>9</w:t>
            </w:r>
            <w:r w:rsidRPr="00C65B0B">
              <w:rPr>
                <w:rFonts w:ascii="Arial" w:hAnsi="Arial"/>
                <w:sz w:val="18"/>
                <w:lang w:eastAsia="zh-CN"/>
              </w:rPr>
              <w:t>.2.60</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textAlignment w:val="baseline"/>
              <w:rPr>
                <w:rFonts w:ascii="Arial" w:hAnsi="Arial"/>
                <w:bCs/>
                <w:noProof/>
                <w:sz w:val="18"/>
                <w:lang w:eastAsia="zh-CN"/>
              </w:rPr>
            </w:pPr>
            <w:r w:rsidRPr="00C65B0B">
              <w:rPr>
                <w:rFonts w:ascii="Arial" w:hAnsi="Arial"/>
                <w:sz w:val="18"/>
                <w:lang w:eastAsia="ko-KR"/>
              </w:rPr>
              <w:t>SSB Information</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zh-CN"/>
              </w:rPr>
            </w:pPr>
            <w:r w:rsidRPr="00C65B0B">
              <w:rPr>
                <w:rFonts w:ascii="Arial" w:hAnsi="Arial"/>
                <w:sz w:val="18"/>
                <w:lang w:eastAsia="ko-KR"/>
              </w:rPr>
              <w:t>O</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noProof/>
                <w:sz w:val="18"/>
                <w:lang w:eastAsia="zh-CN"/>
              </w:rPr>
            </w:pPr>
            <w:r w:rsidRPr="00C65B0B">
              <w:rPr>
                <w:rFonts w:ascii="Arial" w:hAnsi="Arial"/>
                <w:sz w:val="18"/>
                <w:lang w:eastAsia="ko-KR"/>
              </w:rPr>
              <w:t>9.2.54</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zh-CN"/>
              </w:rPr>
              <w:t>SRS Frequency</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zh-CN"/>
              </w:rPr>
              <w:t>O</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INTEGER(0..3279165)</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eastAsia="宋体" w:hAnsi="Arial"/>
                <w:bCs/>
                <w:sz w:val="18"/>
                <w:lang w:eastAsia="zh-CN"/>
              </w:rPr>
            </w:pPr>
            <w:r w:rsidRPr="00C65B0B">
              <w:rPr>
                <w:rFonts w:ascii="Arial" w:hAnsi="Arial"/>
                <w:sz w:val="18"/>
                <w:lang w:eastAsia="ko-KR"/>
              </w:rPr>
              <w:t>NR ARFCN</w:t>
            </w:r>
            <w:r w:rsidRPr="00C65B0B">
              <w:rPr>
                <w:rFonts w:ascii="Arial" w:eastAsia="宋体" w:hAnsi="Arial"/>
                <w:bCs/>
                <w:sz w:val="18"/>
                <w:lang w:eastAsia="zh-CN"/>
              </w:rPr>
              <w:t xml:space="preserve"> </w:t>
            </w:r>
          </w:p>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r w:rsidRPr="00C65B0B">
              <w:rPr>
                <w:rFonts w:ascii="Arial" w:eastAsia="宋体" w:hAnsi="Arial"/>
                <w:bCs/>
                <w:sz w:val="18"/>
                <w:lang w:eastAsia="zh-CN"/>
              </w:rPr>
              <w:t>The carrier frequency of SRS transmission bandwidth.</w:t>
            </w: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r w:rsidRPr="00C65B0B">
              <w:rPr>
                <w:rFonts w:ascii="Arial" w:eastAsia="宋体" w:hAnsi="Arial" w:hint="eastAsia"/>
                <w:sz w:val="18"/>
                <w:lang w:eastAsia="zh-CN"/>
              </w:rPr>
              <w:t>Y</w:t>
            </w:r>
            <w:r w:rsidRPr="00C65B0B">
              <w:rPr>
                <w:rFonts w:ascii="Arial" w:eastAsia="宋体" w:hAnsi="Arial"/>
                <w:sz w:val="18"/>
                <w:lang w:eastAsia="zh-CN"/>
              </w:rPr>
              <w:t>ES</w:t>
            </w: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r w:rsidRPr="00C65B0B">
              <w:rPr>
                <w:rFonts w:ascii="Arial" w:eastAsia="宋体" w:hAnsi="Arial"/>
                <w:sz w:val="18"/>
                <w:lang w:eastAsia="zh-CN"/>
              </w:rPr>
              <w:t>ignore</w:t>
            </w:r>
          </w:p>
        </w:tc>
      </w:tr>
      <w:tr w:rsidR="00C141C5" w:rsidRPr="00C4479A" w:rsidTr="00D179E5">
        <w:trPr>
          <w:ins w:id="53" w:author="Author" w:date="2023-09-04T11:34:00Z"/>
        </w:trPr>
        <w:tc>
          <w:tcPr>
            <w:tcW w:w="2161" w:type="dxa"/>
            <w:tcBorders>
              <w:top w:val="single" w:sz="4" w:space="0" w:color="auto"/>
              <w:left w:val="single" w:sz="4" w:space="0" w:color="auto"/>
              <w:bottom w:val="single" w:sz="4" w:space="0" w:color="auto"/>
              <w:right w:val="single" w:sz="4" w:space="0" w:color="auto"/>
            </w:tcBorders>
          </w:tcPr>
          <w:p w:rsidR="00C141C5" w:rsidRPr="00C65B0B" w:rsidRDefault="00C141C5" w:rsidP="00D179E5">
            <w:pPr>
              <w:widowControl w:val="0"/>
              <w:overflowPunct w:val="0"/>
              <w:autoSpaceDE w:val="0"/>
              <w:autoSpaceDN w:val="0"/>
              <w:adjustRightInd w:val="0"/>
              <w:textAlignment w:val="baseline"/>
              <w:rPr>
                <w:ins w:id="54" w:author="Author" w:date="2023-09-04T11:34:00Z"/>
                <w:rFonts w:ascii="Arial" w:hAnsi="Arial"/>
                <w:sz w:val="18"/>
                <w:lang w:eastAsia="zh-CN"/>
              </w:rPr>
            </w:pPr>
            <w:ins w:id="55" w:author="Author" w:date="2023-09-04T11:34:00Z">
              <w:r w:rsidRPr="00C65B0B">
                <w:rPr>
                  <w:rFonts w:ascii="Arial" w:hAnsi="Arial"/>
                  <w:sz w:val="18"/>
                  <w:lang w:eastAsia="zh-CN"/>
                </w:rPr>
                <w:t>Bandwidth Aggregation Request Information</w:t>
              </w:r>
              <w:r>
                <w:rPr>
                  <w:rFonts w:ascii="Arial" w:hAnsi="Arial"/>
                  <w:sz w:val="18"/>
                  <w:lang w:eastAsia="zh-CN"/>
                </w:rPr>
                <w:t>[FFS]</w:t>
              </w:r>
            </w:ins>
          </w:p>
        </w:tc>
        <w:tc>
          <w:tcPr>
            <w:tcW w:w="1080" w:type="dxa"/>
            <w:tcBorders>
              <w:top w:val="single" w:sz="4" w:space="0" w:color="auto"/>
              <w:left w:val="single" w:sz="4" w:space="0" w:color="auto"/>
              <w:bottom w:val="single" w:sz="4" w:space="0" w:color="auto"/>
              <w:right w:val="single" w:sz="4" w:space="0" w:color="auto"/>
            </w:tcBorders>
          </w:tcPr>
          <w:p w:rsidR="00C141C5" w:rsidRPr="00C4479A" w:rsidRDefault="00C141C5" w:rsidP="00D179E5">
            <w:pPr>
              <w:widowControl w:val="0"/>
              <w:overflowPunct w:val="0"/>
              <w:autoSpaceDE w:val="0"/>
              <w:autoSpaceDN w:val="0"/>
              <w:adjustRightInd w:val="0"/>
              <w:textAlignment w:val="baseline"/>
              <w:rPr>
                <w:ins w:id="56" w:author="Author" w:date="2023-09-04T11:34:00Z"/>
                <w:rFonts w:ascii="Arial" w:hAnsi="Arial"/>
                <w:sz w:val="18"/>
                <w:lang w:eastAsia="zh-CN"/>
              </w:rPr>
            </w:pPr>
            <w:ins w:id="57" w:author="Author" w:date="2023-09-04T11:34:00Z">
              <w:r w:rsidRPr="00C4479A">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C141C5" w:rsidRPr="00C4479A" w:rsidRDefault="00C141C5" w:rsidP="00D179E5">
            <w:pPr>
              <w:widowControl w:val="0"/>
              <w:overflowPunct w:val="0"/>
              <w:autoSpaceDE w:val="0"/>
              <w:autoSpaceDN w:val="0"/>
              <w:adjustRightInd w:val="0"/>
              <w:textAlignment w:val="baseline"/>
              <w:rPr>
                <w:ins w:id="58" w:author="Author" w:date="2023-09-04T11:34:00Z"/>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C141C5" w:rsidRPr="00C65B0B" w:rsidRDefault="00C141C5" w:rsidP="00D179E5">
            <w:pPr>
              <w:widowControl w:val="0"/>
              <w:overflowPunct w:val="0"/>
              <w:autoSpaceDE w:val="0"/>
              <w:autoSpaceDN w:val="0"/>
              <w:adjustRightInd w:val="0"/>
              <w:textAlignment w:val="baseline"/>
              <w:rPr>
                <w:ins w:id="59" w:author="Author" w:date="2023-09-04T11:34:00Z"/>
                <w:rFonts w:ascii="Arial" w:hAnsi="Arial"/>
                <w:sz w:val="18"/>
                <w:lang w:eastAsia="ko-KR"/>
              </w:rPr>
            </w:pPr>
            <w:ins w:id="60" w:author="Author" w:date="2023-09-04T11:34:00Z">
              <w:r w:rsidRPr="00C65B0B">
                <w:rPr>
                  <w:rFonts w:ascii="Arial" w:hAnsi="Arial"/>
                  <w:sz w:val="18"/>
                  <w:lang w:eastAsia="ko-KR"/>
                </w:rPr>
                <w:t>ENUMERATED(true, …) [FFS]</w:t>
              </w:r>
            </w:ins>
          </w:p>
        </w:tc>
        <w:tc>
          <w:tcPr>
            <w:tcW w:w="1728" w:type="dxa"/>
            <w:tcBorders>
              <w:top w:val="single" w:sz="4" w:space="0" w:color="auto"/>
              <w:left w:val="single" w:sz="4" w:space="0" w:color="auto"/>
              <w:bottom w:val="single" w:sz="4" w:space="0" w:color="auto"/>
              <w:right w:val="single" w:sz="4" w:space="0" w:color="auto"/>
            </w:tcBorders>
          </w:tcPr>
          <w:p w:rsidR="00C141C5" w:rsidRPr="00C4479A" w:rsidRDefault="00C141C5" w:rsidP="00D179E5">
            <w:pPr>
              <w:widowControl w:val="0"/>
              <w:overflowPunct w:val="0"/>
              <w:autoSpaceDE w:val="0"/>
              <w:autoSpaceDN w:val="0"/>
              <w:adjustRightInd w:val="0"/>
              <w:textAlignment w:val="baseline"/>
              <w:rPr>
                <w:ins w:id="61" w:author="Author" w:date="2023-09-04T11:34:00Z"/>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C141C5" w:rsidRPr="00C65B0B" w:rsidRDefault="00C141C5" w:rsidP="00D179E5">
            <w:pPr>
              <w:widowControl w:val="0"/>
              <w:overflowPunct w:val="0"/>
              <w:autoSpaceDE w:val="0"/>
              <w:autoSpaceDN w:val="0"/>
              <w:adjustRightInd w:val="0"/>
              <w:jc w:val="center"/>
              <w:textAlignment w:val="baseline"/>
              <w:rPr>
                <w:ins w:id="62" w:author="Author" w:date="2023-09-04T11:34:00Z"/>
                <w:rFonts w:ascii="Arial" w:eastAsia="宋体" w:hAnsi="Arial"/>
                <w:sz w:val="18"/>
                <w:lang w:eastAsia="zh-CN"/>
              </w:rPr>
            </w:pPr>
            <w:ins w:id="63" w:author="Author" w:date="2023-09-04T11:34:00Z">
              <w:r w:rsidRPr="00C65B0B">
                <w:rPr>
                  <w:rFonts w:ascii="Arial" w:eastAsia="宋体"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C141C5" w:rsidRPr="00C65B0B" w:rsidRDefault="00C141C5" w:rsidP="00D179E5">
            <w:pPr>
              <w:widowControl w:val="0"/>
              <w:overflowPunct w:val="0"/>
              <w:autoSpaceDE w:val="0"/>
              <w:autoSpaceDN w:val="0"/>
              <w:adjustRightInd w:val="0"/>
              <w:jc w:val="center"/>
              <w:textAlignment w:val="baseline"/>
              <w:rPr>
                <w:ins w:id="64" w:author="Author" w:date="2023-09-04T11:34:00Z"/>
                <w:rFonts w:ascii="Arial" w:eastAsia="宋体" w:hAnsi="Arial"/>
                <w:sz w:val="18"/>
                <w:lang w:eastAsia="zh-CN"/>
              </w:rPr>
            </w:pPr>
            <w:ins w:id="65" w:author="Author" w:date="2023-09-04T11:34:00Z">
              <w:r w:rsidRPr="00C65B0B">
                <w:rPr>
                  <w:rFonts w:ascii="Arial" w:eastAsia="宋体" w:hAnsi="Arial"/>
                  <w:sz w:val="18"/>
                  <w:lang w:eastAsia="zh-CN"/>
                </w:rPr>
                <w:t>ignore</w:t>
              </w:r>
            </w:ins>
          </w:p>
        </w:tc>
      </w:tr>
    </w:tbl>
    <w:p w:rsidR="00C141C5" w:rsidRDefault="00C141C5" w:rsidP="00C141C5">
      <w:pPr>
        <w:ind w:left="432"/>
        <w:jc w:val="center"/>
        <w:rPr>
          <w:ins w:id="66" w:author="Author" w:date="2023-09-04T11:34:00Z"/>
          <w:rFonts w:eastAsia="DengXian"/>
          <w:color w:val="FF0000"/>
          <w:highlight w:val="yellow"/>
          <w:lang w:eastAsia="zh-CN"/>
        </w:rPr>
      </w:pPr>
    </w:p>
    <w:p w:rsidR="00C141C5" w:rsidRPr="00BF2088" w:rsidRDefault="00C141C5" w:rsidP="00C141C5">
      <w:pPr>
        <w:widowControl w:val="0"/>
        <w:overflowPunct w:val="0"/>
        <w:autoSpaceDE w:val="0"/>
        <w:autoSpaceDN w:val="0"/>
        <w:adjustRightInd w:val="0"/>
        <w:textAlignment w:val="baseline"/>
        <w:rPr>
          <w:ins w:id="67" w:author="Author" w:date="2023-09-04T11:34:00Z"/>
          <w:rFonts w:eastAsia="宋体"/>
          <w:lang w:eastAsia="zh-CN"/>
        </w:rPr>
      </w:pPr>
      <w:ins w:id="68" w:author="Author" w:date="2023-09-04T11:34:00Z">
        <w:r w:rsidRPr="00BF2088">
          <w:rPr>
            <w:rFonts w:eastAsia="宋体"/>
            <w:bCs/>
          </w:rPr>
          <w:t xml:space="preserve">Editor Notes: the detail information in the </w:t>
        </w:r>
        <w:r w:rsidRPr="00BF2088">
          <w:rPr>
            <w:rFonts w:eastAsia="宋体"/>
            <w:lang w:eastAsia="zh-CN"/>
          </w:rPr>
          <w:t>Bandwidth Aggregation Request Information is FFS.</w:t>
        </w:r>
      </w:ins>
    </w:p>
    <w:p w:rsidR="00C141C5" w:rsidRPr="00BF2088" w:rsidRDefault="00C141C5" w:rsidP="00C141C5">
      <w:pPr>
        <w:widowControl w:val="0"/>
        <w:overflowPunct w:val="0"/>
        <w:autoSpaceDE w:val="0"/>
        <w:autoSpaceDN w:val="0"/>
        <w:adjustRightInd w:val="0"/>
        <w:textAlignment w:val="baseline"/>
        <w:rPr>
          <w:ins w:id="69" w:author="Author" w:date="2023-09-04T11:34:00Z"/>
          <w:rFonts w:eastAsia="宋体"/>
          <w:lang w:eastAsia="zh-CN"/>
        </w:rPr>
      </w:pPr>
      <w:ins w:id="70" w:author="Author" w:date="2023-09-04T11:34:00Z">
        <w:r w:rsidRPr="00BF2088">
          <w:rPr>
            <w:rFonts w:eastAsia="宋体"/>
            <w:bCs/>
          </w:rPr>
          <w:t xml:space="preserve">Editor Notes: It is FFS if the Measurement </w:t>
        </w:r>
        <w:proofErr w:type="gramStart"/>
        <w:r w:rsidRPr="00BF2088">
          <w:rPr>
            <w:rFonts w:eastAsia="宋体"/>
            <w:bCs/>
          </w:rPr>
          <w:t>procedure need</w:t>
        </w:r>
        <w:proofErr w:type="gramEnd"/>
        <w:r w:rsidRPr="00BF2088">
          <w:rPr>
            <w:rFonts w:eastAsia="宋体"/>
            <w:bCs/>
          </w:rPr>
          <w:t xml:space="preserve"> to indicate explicit SRS aggregation ID</w:t>
        </w:r>
      </w:ins>
    </w:p>
    <w:p w:rsidR="00C141C5" w:rsidRPr="00C65B0B" w:rsidRDefault="00C141C5" w:rsidP="00C141C5">
      <w:pPr>
        <w:widowControl w:val="0"/>
        <w:overflowPunct w:val="0"/>
        <w:autoSpaceDE w:val="0"/>
        <w:autoSpaceDN w:val="0"/>
        <w:adjustRightInd w:val="0"/>
        <w:textAlignment w:val="baseline"/>
        <w:rPr>
          <w:ins w:id="71" w:author="Author" w:date="2023-09-04T11:34:00Z"/>
          <w:rFonts w:eastAsia="宋体"/>
          <w:lang w:eastAsia="zh-CN"/>
        </w:rPr>
      </w:pP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C141C5" w:rsidRDefault="00C141C5" w:rsidP="00C141C5">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rsidR="00C141C5" w:rsidRPr="00707B3F" w:rsidRDefault="00C141C5" w:rsidP="00C141C5">
      <w:pPr>
        <w:pStyle w:val="PL"/>
        <w:spacing w:line="0" w:lineRule="atLeast"/>
        <w:outlineLvl w:val="3"/>
        <w:rPr>
          <w:snapToGrid w:val="0"/>
        </w:rPr>
      </w:pPr>
      <w:r w:rsidRPr="00707B3F">
        <w:rPr>
          <w:snapToGrid w:val="0"/>
        </w:rPr>
        <w:t>-- P</w:t>
      </w:r>
    </w:p>
    <w:p w:rsidR="00C141C5" w:rsidRDefault="00C141C5" w:rsidP="00C141C5">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C141C5" w:rsidRPr="00BA136F" w:rsidRDefault="00C141C5" w:rsidP="00C141C5">
      <w:pPr>
        <w:pStyle w:val="PL"/>
        <w:spacing w:line="0" w:lineRule="atLeast"/>
        <w:rPr>
          <w:snapToGrid w:val="0"/>
        </w:rPr>
      </w:pP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PosSRSResourceID-List ::= SEQUENCE (SIZE (1..maxnoSRS-PosResources)) OF SRSPosResourceID</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PosSRSResourceSet-List ::= SEQUENCE (SIZE (1..maxnoSRS-PosResourceSets)) OF PosSRSResourceSet-Item</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PosSRSResourceIDPerSet-List ::= SEQUENCE (SIZE (1..maxnoSRS-PosResourcePerSet)) OF SRSPosResourceID</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 xml:space="preserve"> </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PosSRSResourceSet-Item ::= SEQUENCE {</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possrsResourceSetID</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INTEGER(0..15),</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possRSResourceIDPerSet-List</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PosSRSResourceIDPerSet-List,</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posresourceSetType</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ProtocolExtensionContainer { { PosSRSResourceSet-Item-ExtIEs} }</w:t>
      </w:r>
      <w:r w:rsidRPr="001B48DB">
        <w:rPr>
          <w:rFonts w:ascii="Courier New" w:hAnsi="Courier New"/>
          <w:noProof/>
          <w:snapToGrid w:val="0"/>
          <w:sz w:val="16"/>
          <w:lang w:eastAsia="ko-KR"/>
        </w:rPr>
        <w:tab/>
        <w:t>OPTIONAL,</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lastRenderedPageBreak/>
        <w:t>}</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C141C5"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72" w:author="Author" w:date="2023-09-04T11:38:00Z"/>
          <w:rFonts w:ascii="Courier New" w:hAnsi="Courier New"/>
          <w:noProof/>
          <w:snapToGrid w:val="0"/>
          <w:sz w:val="16"/>
          <w:lang w:eastAsia="zh-CN"/>
        </w:rPr>
      </w:pPr>
      <w:r w:rsidRPr="001B48DB">
        <w:rPr>
          <w:rFonts w:ascii="Courier New" w:hAnsi="Courier New"/>
          <w:noProof/>
          <w:snapToGrid w:val="0"/>
          <w:sz w:val="16"/>
          <w:lang w:eastAsia="ko-KR"/>
        </w:rPr>
        <w:t>PosSRSResourceSet-Item-ExtIEs NRPPA-PROTOCOL-EXTENSION ::= {</w:t>
      </w:r>
    </w:p>
    <w:p w:rsidR="00C141C5" w:rsidRPr="004D373A"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73" w:author="Author" w:date="2023-09-04T11:38:00Z"/>
          <w:rFonts w:ascii="Courier New" w:hAnsi="Courier New"/>
          <w:noProof/>
          <w:snapToGrid w:val="0"/>
          <w:sz w:val="16"/>
          <w:lang w:eastAsia="ko-KR"/>
        </w:rPr>
      </w:pPr>
      <w:ins w:id="74" w:author="Author" w:date="2023-09-04T11:38:00Z">
        <w:r w:rsidRPr="004D373A">
          <w:rPr>
            <w:rFonts w:ascii="Courier New" w:hAnsi="Courier New"/>
            <w:noProof/>
            <w:snapToGrid w:val="0"/>
            <w:sz w:val="16"/>
            <w:lang w:eastAsia="ko-KR"/>
          </w:rPr>
          <w:t>{ ID id-PosSRSResource-Aggregation-ID</w:t>
        </w:r>
        <w:r w:rsidRPr="004D373A">
          <w:rPr>
            <w:rFonts w:ascii="Courier New" w:hAnsi="Courier New"/>
            <w:noProof/>
            <w:snapToGrid w:val="0"/>
            <w:sz w:val="16"/>
            <w:lang w:eastAsia="ko-KR"/>
          </w:rPr>
          <w:tab/>
          <w:t xml:space="preserve">CRITICALITY ignore EXTENSION </w:t>
        </w:r>
        <w:bookmarkStart w:id="75" w:name="_Hlk143842815"/>
        <w:r w:rsidRPr="004D373A">
          <w:rPr>
            <w:rFonts w:ascii="Courier New" w:hAnsi="Courier New"/>
            <w:noProof/>
            <w:snapToGrid w:val="0"/>
            <w:sz w:val="16"/>
            <w:lang w:eastAsia="ko-KR"/>
          </w:rPr>
          <w:t>PosSRSResourc</w:t>
        </w:r>
        <w:bookmarkEnd w:id="75"/>
        <w:r w:rsidRPr="004D373A">
          <w:rPr>
            <w:rFonts w:ascii="Courier New" w:hAnsi="Courier New"/>
            <w:noProof/>
            <w:snapToGrid w:val="0"/>
            <w:sz w:val="16"/>
            <w:lang w:eastAsia="ko-KR"/>
          </w:rPr>
          <w:t>e-Aggregation-ID</w:t>
        </w:r>
        <w:r w:rsidRPr="004D373A">
          <w:rPr>
            <w:rFonts w:ascii="Courier New" w:hAnsi="Courier New"/>
            <w:noProof/>
            <w:snapToGrid w:val="0"/>
            <w:sz w:val="16"/>
            <w:lang w:eastAsia="ko-KR"/>
          </w:rPr>
          <w:tab/>
        </w:r>
        <w:r w:rsidRPr="004D373A">
          <w:rPr>
            <w:rFonts w:ascii="Courier New" w:hAnsi="Courier New"/>
            <w:noProof/>
            <w:snapToGrid w:val="0"/>
            <w:sz w:val="16"/>
            <w:lang w:eastAsia="ko-KR"/>
          </w:rPr>
          <w:tab/>
          <w:t>PRESENCE optional }</w:t>
        </w:r>
        <w:r w:rsidRPr="004D373A">
          <w:rPr>
            <w:rFonts w:ascii="Courier New" w:hAnsi="Courier New" w:hint="eastAsia"/>
            <w:noProof/>
            <w:snapToGrid w:val="0"/>
            <w:sz w:val="16"/>
            <w:lang w:eastAsia="ko-KR"/>
          </w:rPr>
          <w:t>,</w:t>
        </w:r>
      </w:ins>
    </w:p>
    <w:p w:rsidR="00C141C5"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sidRPr="001B48DB">
        <w:rPr>
          <w:rFonts w:ascii="Courier New" w:hAnsi="Courier New"/>
          <w:noProof/>
          <w:snapToGrid w:val="0"/>
          <w:sz w:val="16"/>
          <w:lang w:eastAsia="ko-KR"/>
        </w:rPr>
        <w:t>...</w:t>
      </w:r>
    </w:p>
    <w:p w:rsidR="00C141C5"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Pr>
          <w:rFonts w:ascii="Courier New" w:hAnsi="Courier New" w:hint="eastAsia"/>
          <w:noProof/>
          <w:snapToGrid w:val="0"/>
          <w:sz w:val="16"/>
          <w:lang w:eastAsia="zh-CN"/>
        </w:rPr>
        <w:t>}</w:t>
      </w:r>
    </w:p>
    <w:p w:rsidR="00C141C5"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76" w:author="Author" w:date="2023-09-04T11:40:00Z"/>
          <w:rFonts w:ascii="Courier New" w:hAnsi="Courier New"/>
          <w:noProof/>
          <w:snapToGrid w:val="0"/>
          <w:sz w:val="16"/>
          <w:lang w:eastAsia="ko-KR"/>
        </w:rPr>
      </w:pPr>
      <w:ins w:id="77" w:author="Author" w:date="2023-09-04T11:40:00Z">
        <w:r>
          <w:rPr>
            <w:rFonts w:ascii="Courier New" w:hAnsi="Courier New"/>
            <w:noProof/>
            <w:snapToGrid w:val="0"/>
            <w:sz w:val="16"/>
            <w:lang w:eastAsia="ko-KR"/>
          </w:rPr>
          <w:t>Pos</w:t>
        </w:r>
        <w:r w:rsidRPr="00B852B6">
          <w:rPr>
            <w:rFonts w:ascii="Courier New" w:hAnsi="Courier New"/>
            <w:noProof/>
            <w:snapToGrid w:val="0"/>
            <w:sz w:val="16"/>
            <w:lang w:eastAsia="ko-KR"/>
          </w:rPr>
          <w:t>S</w:t>
        </w:r>
        <w:r>
          <w:rPr>
            <w:rFonts w:ascii="Courier New" w:hAnsi="Courier New"/>
            <w:noProof/>
            <w:snapToGrid w:val="0"/>
            <w:sz w:val="16"/>
            <w:lang w:eastAsia="ko-KR"/>
          </w:rPr>
          <w:t>RSResource-Aggregation-ID ::=</w:t>
        </w:r>
        <w:r w:rsidRPr="003611CF">
          <w:rPr>
            <w:rFonts w:ascii="Courier New" w:hAnsi="Courier New"/>
            <w:noProof/>
            <w:snapToGrid w:val="0"/>
            <w:sz w:val="16"/>
            <w:lang w:eastAsia="ko-KR"/>
          </w:rPr>
          <w:t xml:space="preserve"> </w:t>
        </w:r>
        <w:r w:rsidRPr="001B48DB">
          <w:rPr>
            <w:rFonts w:ascii="Courier New" w:hAnsi="Courier New"/>
            <w:noProof/>
            <w:snapToGrid w:val="0"/>
            <w:sz w:val="16"/>
            <w:lang w:eastAsia="ko-KR"/>
          </w:rPr>
          <w:t>INTEGER(0..</w:t>
        </w:r>
        <w:r>
          <w:rPr>
            <w:rFonts w:ascii="Courier New" w:hAnsi="Courier New"/>
            <w:noProof/>
            <w:snapToGrid w:val="0"/>
            <w:sz w:val="16"/>
            <w:lang w:eastAsia="ko-KR"/>
          </w:rPr>
          <w:t>16</w:t>
        </w:r>
        <w:r w:rsidRPr="001B48DB">
          <w:rPr>
            <w:rFonts w:ascii="Courier New" w:hAnsi="Courier New"/>
            <w:noProof/>
            <w:snapToGrid w:val="0"/>
            <w:sz w:val="16"/>
            <w:lang w:eastAsia="ko-KR"/>
          </w:rPr>
          <w:t>)</w:t>
        </w:r>
        <w:r>
          <w:rPr>
            <w:rFonts w:ascii="Courier New" w:hAnsi="Courier New"/>
            <w:noProof/>
            <w:snapToGrid w:val="0"/>
            <w:sz w:val="16"/>
            <w:lang w:eastAsia="ko-KR"/>
          </w:rPr>
          <w:t xml:space="preserve"> </w:t>
        </w:r>
        <w:r w:rsidRPr="00666F81">
          <w:rPr>
            <w:rFonts w:ascii="Courier New" w:hAnsi="Courier New"/>
            <w:noProof/>
            <w:snapToGrid w:val="0"/>
            <w:sz w:val="16"/>
            <w:highlight w:val="yellow"/>
            <w:lang w:eastAsia="ko-KR"/>
          </w:rPr>
          <w:t>--FFS</w:t>
        </w:r>
      </w:ins>
    </w:p>
    <w:p w:rsidR="00C141C5" w:rsidRPr="004D373A"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PosResourceSetType  ::= CHOICE {</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periodic</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PosResourceSetTypePeriodic,</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semi-persistent</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PosResourceSetTypeSemi-persistent,</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aperiodic</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PosResourceSetTypeAperiodic,</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choice-extension</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ProtocolIE-Single-Container {{ PosResourceSetType-ExtIEs }}</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PosResourceSetType-ExtIEs NRPPA-PROTOCOL-IES ::= {</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rsidR="00C141C5"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sidRPr="001B48DB">
        <w:rPr>
          <w:rFonts w:ascii="Courier New" w:hAnsi="Courier New"/>
          <w:noProof/>
          <w:snapToGrid w:val="0"/>
          <w:sz w:val="16"/>
          <w:lang w:eastAsia="ko-KR"/>
        </w:rPr>
        <w:t>}</w:t>
      </w:r>
    </w:p>
    <w:p w:rsidR="00CC257C" w:rsidRDefault="00CC257C"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noProof/>
          <w:snapToGrid w:val="0"/>
          <w:sz w:val="16"/>
          <w:lang w:eastAsia="zh-CN"/>
        </w:rPr>
      </w:pPr>
    </w:p>
    <w:p w:rsidR="003A673D" w:rsidRDefault="003A673D"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noProof/>
          <w:snapToGrid w:val="0"/>
          <w:sz w:val="16"/>
          <w:lang w:eastAsia="zh-CN"/>
        </w:rPr>
      </w:pPr>
    </w:p>
    <w:p w:rsidR="003A673D" w:rsidRPr="00707B3F" w:rsidRDefault="003A673D" w:rsidP="003A673D">
      <w:pPr>
        <w:pStyle w:val="PL"/>
        <w:spacing w:line="0" w:lineRule="atLeast"/>
        <w:rPr>
          <w:snapToGrid w:val="0"/>
        </w:rPr>
      </w:pPr>
      <w:proofErr w:type="spellStart"/>
      <w:r>
        <w:rPr>
          <w:noProof w:val="0"/>
          <w:snapToGrid w:val="0"/>
        </w:rPr>
        <w:t>PeriodicityItem</w:t>
      </w:r>
      <w:proofErr w:type="spellEnd"/>
      <w:r>
        <w:rPr>
          <w:noProof w:val="0"/>
          <w:snapToGrid w:val="0"/>
        </w:rPr>
        <w:t xml:space="preserve"> ::= ENUMERATED </w:t>
      </w:r>
      <w:r w:rsidRPr="00E641E0">
        <w:rPr>
          <w:snapToGrid w:val="0"/>
        </w:rPr>
        <w:t>{ms0dot125, ms0dot25, ms0dot5, ms0dot625, ms1, ms1dot25, ms2, ms2dot5, ms4dot, ms5, ms8, ms10, ms16, ms20, ms32, ms40, ms64, ms80m, ms160, ms320, ms640m, ms1280, ms2560, ms5120, ms10240, ...</w:t>
      </w:r>
      <w:ins w:id="78" w:author="CATT" w:date="2023-09-27T14:47:00Z">
        <w:r w:rsidRPr="003A673D">
          <w:rPr>
            <w:rFonts w:hint="eastAsia"/>
            <w:snapToGrid w:val="0"/>
            <w:lang w:eastAsia="zh-CN"/>
          </w:rPr>
          <w:t xml:space="preserve"> </w:t>
        </w:r>
        <w:r>
          <w:rPr>
            <w:rFonts w:hint="eastAsia"/>
            <w:snapToGrid w:val="0"/>
            <w:lang w:eastAsia="zh-CN"/>
          </w:rPr>
          <w:t>, ms20480</w:t>
        </w:r>
      </w:ins>
      <w:r w:rsidRPr="00E641E0">
        <w:rPr>
          <w:snapToGrid w:val="0"/>
        </w:rPr>
        <w:t>}</w:t>
      </w:r>
    </w:p>
    <w:p w:rsidR="003A673D" w:rsidRPr="008F7ECA" w:rsidRDefault="003A673D"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noProof/>
          <w:snapToGrid w:val="0"/>
          <w:sz w:val="16"/>
          <w:lang w:val="en-GB" w:eastAsia="zh-CN"/>
        </w:rPr>
      </w:pPr>
    </w:p>
    <w:p w:rsidR="00C141C5" w:rsidRDefault="00C141C5" w:rsidP="00C141C5">
      <w:pPr>
        <w:ind w:left="1988" w:firstLine="284"/>
        <w:rPr>
          <w:rFonts w:eastAsia="DengXian"/>
          <w:color w:val="FF0000"/>
          <w:highlight w:val="yellow"/>
          <w:lang w:eastAsia="zh-CN"/>
        </w:rPr>
      </w:pPr>
      <w:r>
        <w:rPr>
          <w:rFonts w:eastAsia="DengXian"/>
          <w:color w:val="FF0000"/>
          <w:highlight w:val="yellow"/>
        </w:rPr>
        <w:t xml:space="preserve">&lt;&lt;&lt;&lt;&lt;&lt;&lt;&lt;&lt;&lt;&lt;&lt;&lt;&lt;&lt;&lt;&lt;&lt;&lt; </w:t>
      </w:r>
      <w:r w:rsidR="006B76EF">
        <w:rPr>
          <w:rFonts w:eastAsia="DengXian" w:hint="eastAsia"/>
          <w:color w:val="FF0000"/>
          <w:highlight w:val="yellow"/>
          <w:lang w:eastAsia="zh-CN"/>
        </w:rPr>
        <w:t>End of</w:t>
      </w:r>
      <w:r>
        <w:rPr>
          <w:rFonts w:eastAsia="DengXian"/>
          <w:color w:val="FF0000"/>
          <w:highlight w:val="yellow"/>
          <w:lang w:eastAsia="zh-CN"/>
        </w:rPr>
        <w:t xml:space="preserve"> Change</w:t>
      </w:r>
      <w:r>
        <w:rPr>
          <w:rFonts w:eastAsia="DengXian"/>
          <w:color w:val="FF0000"/>
          <w:highlight w:val="yellow"/>
        </w:rPr>
        <w:t xml:space="preserve"> &gt;&gt;&gt;&gt;&gt;&gt;&gt;&gt;&gt;&gt;&gt;&gt;&gt;&gt;&gt;&gt;&gt;&gt;&gt;&gt;</w:t>
      </w:r>
    </w:p>
    <w:p w:rsidR="0043706C" w:rsidRDefault="0043706C" w:rsidP="00C141C5">
      <w:pPr>
        <w:ind w:left="1988" w:firstLine="284"/>
        <w:rPr>
          <w:rFonts w:eastAsia="DengXian"/>
          <w:color w:val="FF0000"/>
          <w:highlight w:val="yellow"/>
          <w:lang w:eastAsia="zh-CN"/>
        </w:rPr>
      </w:pPr>
    </w:p>
    <w:p w:rsidR="0043706C" w:rsidRDefault="0043706C" w:rsidP="00C141C5">
      <w:pPr>
        <w:ind w:left="1988" w:firstLine="284"/>
        <w:rPr>
          <w:rFonts w:eastAsia="DengXian"/>
          <w:color w:val="FF0000"/>
          <w:highlight w:val="yellow"/>
          <w:lang w:eastAsia="zh-CN"/>
        </w:rPr>
      </w:pPr>
    </w:p>
    <w:p w:rsidR="0043706C" w:rsidRDefault="0043706C" w:rsidP="00C141C5">
      <w:pPr>
        <w:ind w:left="1988" w:firstLine="284"/>
        <w:rPr>
          <w:rFonts w:eastAsia="DengXian"/>
          <w:color w:val="FF0000"/>
          <w:highlight w:val="yellow"/>
          <w:lang w:eastAsia="zh-CN"/>
        </w:rPr>
      </w:pPr>
    </w:p>
    <w:p w:rsidR="0043706C" w:rsidRDefault="0043706C" w:rsidP="004C1775">
      <w:pPr>
        <w:pStyle w:val="22"/>
        <w:numPr>
          <w:ilvl w:val="1"/>
          <w:numId w:val="4"/>
        </w:numPr>
        <w:rPr>
          <w:rFonts w:eastAsiaTheme="minorEastAsia"/>
          <w:b w:val="0"/>
          <w:sz w:val="32"/>
        </w:rPr>
      </w:pPr>
      <w:r w:rsidRPr="006B76EF">
        <w:rPr>
          <w:rFonts w:eastAsiaTheme="minorEastAsia" w:hint="eastAsia"/>
          <w:b w:val="0"/>
          <w:sz w:val="32"/>
        </w:rPr>
        <w:t xml:space="preserve">TP for </w:t>
      </w:r>
      <w:r>
        <w:rPr>
          <w:rFonts w:eastAsiaTheme="minorEastAsia" w:hint="eastAsia"/>
          <w:b w:val="0"/>
          <w:sz w:val="32"/>
        </w:rPr>
        <w:t>TS 38.305 BL CR</w:t>
      </w:r>
    </w:p>
    <w:p w:rsidR="00761296" w:rsidRPr="00441D7B" w:rsidRDefault="00761296" w:rsidP="00761296">
      <w:pPr>
        <w:pStyle w:val="22"/>
        <w:rPr>
          <w:ins w:id="79" w:author="CATT" w:date="2023-05-10T13:51:00Z"/>
          <w:sz w:val="24"/>
          <w:lang w:val="en-GB" w:bidi="ar"/>
        </w:rPr>
      </w:pPr>
      <w:proofErr w:type="spellStart"/>
      <w:proofErr w:type="gramStart"/>
      <w:ins w:id="80" w:author="CATT" w:date="2023-05-10T13:51:00Z">
        <w:r w:rsidRPr="00441D7B">
          <w:rPr>
            <w:sz w:val="24"/>
            <w:lang w:val="en-GB" w:bidi="ar"/>
          </w:rPr>
          <w:t>x.</w:t>
        </w:r>
      </w:ins>
      <w:ins w:id="81" w:author="CATT" w:date="2023-08-10T12:30:00Z">
        <w:r>
          <w:rPr>
            <w:rFonts w:eastAsiaTheme="minorEastAsia" w:hint="eastAsia"/>
            <w:sz w:val="24"/>
            <w:lang w:val="en-GB" w:bidi="ar"/>
          </w:rPr>
          <w:t>y</w:t>
        </w:r>
      </w:ins>
      <w:proofErr w:type="spellEnd"/>
      <w:proofErr w:type="gramEnd"/>
      <w:ins w:id="82" w:author="CATT" w:date="2023-05-10T13:51:00Z">
        <w:r w:rsidRPr="00441D7B">
          <w:rPr>
            <w:sz w:val="24"/>
            <w:lang w:val="en-GB" w:bidi="ar"/>
          </w:rPr>
          <w:t xml:space="preserve"> </w:t>
        </w:r>
        <w:r w:rsidRPr="00441D7B">
          <w:rPr>
            <w:rFonts w:hint="eastAsia"/>
            <w:sz w:val="24"/>
            <w:lang w:val="en-GB" w:bidi="ar"/>
          </w:rPr>
          <w:t>Procedures for</w:t>
        </w:r>
        <w:r w:rsidRPr="00441D7B">
          <w:rPr>
            <w:sz w:val="24"/>
            <w:lang w:val="en-GB" w:bidi="ar"/>
          </w:rPr>
          <w:t xml:space="preserve"> </w:t>
        </w:r>
      </w:ins>
      <w:ins w:id="83" w:author="CATT" w:date="2023-09-27T14:53:00Z">
        <w:r>
          <w:rPr>
            <w:rFonts w:eastAsiaTheme="minorEastAsia" w:hint="eastAsia"/>
            <w:sz w:val="24"/>
            <w:lang w:val="en-GB" w:bidi="ar"/>
          </w:rPr>
          <w:t>Cross-Cell</w:t>
        </w:r>
      </w:ins>
      <w:ins w:id="84" w:author="CATT" w:date="2023-05-10T13:51:00Z">
        <w:r w:rsidRPr="00441D7B">
          <w:rPr>
            <w:sz w:val="24"/>
            <w:lang w:val="en-GB" w:bidi="ar"/>
          </w:rPr>
          <w:t xml:space="preserve"> SRS configuration</w:t>
        </w:r>
      </w:ins>
    </w:p>
    <w:p w:rsidR="00761296" w:rsidRPr="00441D7B" w:rsidRDefault="00761296" w:rsidP="00761296">
      <w:pPr>
        <w:pStyle w:val="3"/>
        <w:rPr>
          <w:sz w:val="24"/>
          <w:lang w:eastAsia="zh-CN" w:bidi="ar"/>
        </w:rPr>
      </w:pPr>
      <w:ins w:id="85" w:author="CATT" w:date="2023-05-10T13:51:00Z">
        <w:r w:rsidRPr="00441D7B">
          <w:rPr>
            <w:sz w:val="24"/>
            <w:lang w:eastAsia="zh-CN" w:bidi="ar"/>
          </w:rPr>
          <w:t>x.</w:t>
        </w:r>
      </w:ins>
      <w:ins w:id="86" w:author="CATT" w:date="2023-08-10T12:31:00Z">
        <w:r>
          <w:rPr>
            <w:rFonts w:eastAsiaTheme="minorEastAsia" w:hint="eastAsia"/>
            <w:sz w:val="24"/>
            <w:lang w:eastAsia="zh-CN" w:bidi="ar"/>
          </w:rPr>
          <w:t>y.1</w:t>
        </w:r>
      </w:ins>
      <w:ins w:id="87" w:author="CATT" w:date="2023-05-10T13:51:00Z">
        <w:r w:rsidRPr="00441D7B">
          <w:rPr>
            <w:sz w:val="24"/>
            <w:lang w:eastAsia="zh-CN" w:bidi="ar"/>
          </w:rPr>
          <w:t xml:space="preserve"> </w:t>
        </w:r>
        <w:r w:rsidRPr="00441D7B">
          <w:rPr>
            <w:rFonts w:hint="eastAsia"/>
            <w:sz w:val="24"/>
            <w:lang w:eastAsia="zh-CN" w:bidi="ar"/>
          </w:rPr>
          <w:t>General</w:t>
        </w:r>
      </w:ins>
    </w:p>
    <w:p w:rsidR="00761296" w:rsidRDefault="00761296" w:rsidP="00761296">
      <w:pPr>
        <w:pStyle w:val="a2"/>
        <w:rPr>
          <w:ins w:id="88" w:author="CATT" w:date="2023-08-08T16:41:00Z"/>
          <w:rFonts w:eastAsia="宋体"/>
          <w:color w:val="FF0000"/>
          <w:highlight w:val="yellow"/>
          <w:lang w:val="en-GB" w:eastAsia="zh-CN" w:bidi="ar"/>
        </w:rPr>
      </w:pPr>
      <w:ins w:id="89" w:author="CATT" w:date="2023-05-10T13:51:00Z">
        <w:r w:rsidRPr="006A1379">
          <w:rPr>
            <w:rFonts w:eastAsia="宋体"/>
            <w:color w:val="FF0000"/>
            <w:highlight w:val="yellow"/>
            <w:lang w:val="en-GB" w:eastAsia="zh-CN" w:bidi="ar"/>
          </w:rPr>
          <w:t>Editor’s Note: To be updated by RAN2.</w:t>
        </w:r>
      </w:ins>
    </w:p>
    <w:p w:rsidR="00761296" w:rsidRPr="00C00EA3" w:rsidRDefault="00761296" w:rsidP="00761296">
      <w:pPr>
        <w:pStyle w:val="a2"/>
        <w:rPr>
          <w:ins w:id="90" w:author="CATT" w:date="2023-05-10T13:51:00Z"/>
          <w:rFonts w:eastAsia="宋体"/>
          <w:color w:val="FF0000"/>
          <w:highlight w:val="yellow"/>
          <w:lang w:val="en-GB" w:eastAsia="zh-CN" w:bidi="ar"/>
        </w:rPr>
      </w:pPr>
    </w:p>
    <w:p w:rsidR="00761296" w:rsidRPr="00441D7B" w:rsidRDefault="00761296" w:rsidP="00761296">
      <w:pPr>
        <w:pStyle w:val="3"/>
        <w:rPr>
          <w:ins w:id="91" w:author="CATT" w:date="2023-08-08T16:27:00Z"/>
          <w:sz w:val="24"/>
          <w:lang w:eastAsia="zh-CN" w:bidi="ar"/>
        </w:rPr>
      </w:pPr>
      <w:ins w:id="92" w:author="CATT" w:date="2023-08-10T12:31:00Z">
        <w:r w:rsidRPr="00441D7B">
          <w:rPr>
            <w:sz w:val="24"/>
            <w:lang w:eastAsia="zh-CN" w:bidi="ar"/>
          </w:rPr>
          <w:t>x.</w:t>
        </w:r>
        <w:r>
          <w:rPr>
            <w:rFonts w:eastAsiaTheme="minorEastAsia" w:hint="eastAsia"/>
            <w:sz w:val="24"/>
            <w:lang w:eastAsia="zh-CN" w:bidi="ar"/>
          </w:rPr>
          <w:t>y.</w:t>
        </w:r>
      </w:ins>
      <w:ins w:id="93" w:author="CATT" w:date="2023-08-08T16:27:00Z">
        <w:r w:rsidRPr="00441D7B">
          <w:rPr>
            <w:rFonts w:hint="eastAsia"/>
            <w:sz w:val="24"/>
            <w:lang w:eastAsia="zh-CN" w:bidi="ar"/>
          </w:rPr>
          <w:t>2</w:t>
        </w:r>
        <w:r w:rsidRPr="00441D7B">
          <w:rPr>
            <w:sz w:val="24"/>
            <w:lang w:eastAsia="zh-CN" w:bidi="ar"/>
          </w:rPr>
          <w:t xml:space="preserve"> </w:t>
        </w:r>
      </w:ins>
      <w:bookmarkStart w:id="94" w:name="OLE_LINK5"/>
      <w:bookmarkStart w:id="95" w:name="OLE_LINK6"/>
      <w:ins w:id="96" w:author="CATT" w:date="2023-08-10T12:31:00Z">
        <w:r>
          <w:rPr>
            <w:rFonts w:eastAsiaTheme="minorEastAsia" w:hint="eastAsia"/>
            <w:sz w:val="24"/>
            <w:lang w:eastAsia="zh-CN" w:bidi="ar"/>
          </w:rPr>
          <w:t>A</w:t>
        </w:r>
      </w:ins>
      <w:ins w:id="97" w:author="CATT" w:date="2023-08-08T16:27:00Z">
        <w:r w:rsidRPr="00441D7B">
          <w:rPr>
            <w:rFonts w:hint="eastAsia"/>
            <w:sz w:val="24"/>
            <w:lang w:eastAsia="zh-CN" w:bidi="ar"/>
          </w:rPr>
          <w:t xml:space="preserve">rea specific SRS </w:t>
        </w:r>
      </w:ins>
      <w:ins w:id="98" w:author="CATT" w:date="2023-08-08T16:28:00Z">
        <w:r w:rsidRPr="00441D7B">
          <w:rPr>
            <w:rFonts w:hint="eastAsia"/>
            <w:sz w:val="24"/>
            <w:lang w:eastAsia="zh-CN" w:bidi="ar"/>
          </w:rPr>
          <w:t>resource allocation</w:t>
        </w:r>
      </w:ins>
      <w:bookmarkEnd w:id="94"/>
      <w:bookmarkEnd w:id="95"/>
      <w:ins w:id="99" w:author="CATT" w:date="2023-08-08T16:27:00Z">
        <w:r w:rsidRPr="00441D7B">
          <w:rPr>
            <w:rFonts w:hint="eastAsia"/>
            <w:sz w:val="24"/>
            <w:lang w:eastAsia="zh-CN" w:bidi="ar"/>
          </w:rPr>
          <w:t xml:space="preserve"> procedure</w:t>
        </w:r>
      </w:ins>
    </w:p>
    <w:p w:rsidR="00B95ABD" w:rsidRPr="002E6B68" w:rsidRDefault="00B95ABD" w:rsidP="00B95ABD">
      <w:pPr>
        <w:pStyle w:val="a2"/>
        <w:rPr>
          <w:ins w:id="100" w:author="CATT" w:date="2023-09-27T14:54:00Z"/>
          <w:rFonts w:eastAsia="宋体"/>
          <w:lang w:val="en-GB" w:eastAsia="zh-CN" w:bidi="ar"/>
        </w:rPr>
      </w:pPr>
      <w:ins w:id="101" w:author="CATT" w:date="2023-09-27T14:54:00Z">
        <w:r w:rsidRPr="002E6B68">
          <w:rPr>
            <w:rFonts w:eastAsia="宋体"/>
            <w:lang w:val="en-GB" w:eastAsia="zh-CN" w:bidi="ar"/>
          </w:rPr>
          <w:t xml:space="preserve">Figure </w:t>
        </w:r>
        <w:r>
          <w:rPr>
            <w:rFonts w:eastAsia="宋体" w:hint="eastAsia"/>
            <w:lang w:val="en-GB" w:eastAsia="zh-CN" w:bidi="ar"/>
          </w:rPr>
          <w:t>x.y.</w:t>
        </w:r>
        <w:r w:rsidRPr="002E6B68">
          <w:rPr>
            <w:rFonts w:eastAsia="宋体"/>
            <w:lang w:val="en-GB" w:eastAsia="zh-CN" w:bidi="ar"/>
          </w:rPr>
          <w:t xml:space="preserve">2-1 shows the </w:t>
        </w:r>
        <w:r w:rsidRPr="00F6784D">
          <w:rPr>
            <w:rFonts w:eastAsia="宋体" w:hint="eastAsia"/>
            <w:lang w:val="en-GB" w:eastAsia="zh-CN" w:bidi="ar"/>
          </w:rPr>
          <w:t>area specific SRS resource allocation procedure</w:t>
        </w:r>
        <w:r>
          <w:rPr>
            <w:rFonts w:eastAsia="宋体" w:hint="eastAsia"/>
            <w:lang w:val="en-GB" w:eastAsia="zh-CN" w:bidi="ar"/>
          </w:rPr>
          <w:t>.</w:t>
        </w:r>
      </w:ins>
    </w:p>
    <w:p w:rsidR="004C1775" w:rsidRPr="00E603EE" w:rsidRDefault="006A1379" w:rsidP="00E603EE">
      <w:pPr>
        <w:pStyle w:val="a2"/>
        <w:ind w:left="540"/>
        <w:jc w:val="center"/>
        <w:rPr>
          <w:rFonts w:eastAsiaTheme="minorEastAsia"/>
          <w:lang w:val="en-GB" w:eastAsia="zh-CN"/>
        </w:rPr>
      </w:pPr>
      <w:ins w:id="102" w:author="CATT" w:date="2023-09-27T14:54:00Z">
        <w:r>
          <w:object w:dxaOrig="9778" w:dyaOrig="4616">
            <v:shape id="_x0000_i1027" type="#_x0000_t75" style="width:426pt;height:201.35pt" o:ole="">
              <v:imagedata r:id="rId9" o:title=""/>
            </v:shape>
            <o:OLEObject Type="Embed" ProgID="Visio.Drawing.11" ShapeID="_x0000_i1027" DrawAspect="Content" ObjectID="_1757485663" r:id="rId13"/>
          </w:object>
        </w:r>
      </w:ins>
    </w:p>
    <w:p w:rsidR="00B95ABD" w:rsidRPr="00FF5D5E" w:rsidRDefault="00B95ABD" w:rsidP="00B95ABD">
      <w:pPr>
        <w:pStyle w:val="TF"/>
        <w:overflowPunct w:val="0"/>
        <w:autoSpaceDE w:val="0"/>
        <w:autoSpaceDN w:val="0"/>
        <w:adjustRightInd w:val="0"/>
        <w:textAlignment w:val="baseline"/>
        <w:rPr>
          <w:ins w:id="103" w:author="CATT" w:date="2023-09-27T14:54:00Z"/>
          <w:rFonts w:eastAsia="宋体"/>
          <w:lang w:eastAsia="ja-JP"/>
        </w:rPr>
      </w:pPr>
      <w:ins w:id="104" w:author="CATT" w:date="2023-09-27T14:54:00Z">
        <w:r w:rsidRPr="00FF5D5E">
          <w:rPr>
            <w:rFonts w:eastAsia="宋体" w:hint="eastAsia"/>
            <w:lang w:eastAsia="ja-JP"/>
          </w:rPr>
          <w:t xml:space="preserve">Figure </w:t>
        </w:r>
        <w:r>
          <w:rPr>
            <w:rFonts w:eastAsia="宋体" w:hint="eastAsia"/>
            <w:lang w:eastAsia="zh-CN" w:bidi="ar"/>
          </w:rPr>
          <w:t>x.y.</w:t>
        </w:r>
        <w:r w:rsidRPr="00FF5D5E">
          <w:rPr>
            <w:rFonts w:eastAsia="宋体"/>
            <w:lang w:eastAsia="ja-JP"/>
          </w:rPr>
          <w:t>2-1</w:t>
        </w:r>
        <w:r w:rsidRPr="00FF5D5E">
          <w:rPr>
            <w:rFonts w:eastAsia="宋体" w:hint="eastAsia"/>
            <w:lang w:eastAsia="ja-JP"/>
          </w:rPr>
          <w:t xml:space="preserve">: Overall procedure </w:t>
        </w:r>
        <w:r>
          <w:rPr>
            <w:rFonts w:eastAsia="宋体" w:hint="eastAsia"/>
            <w:lang w:eastAsia="zh-CN"/>
          </w:rPr>
          <w:t xml:space="preserve">for </w:t>
        </w:r>
        <w:r>
          <w:rPr>
            <w:rFonts w:eastAsia="宋体" w:cs="Arial" w:hint="eastAsia"/>
            <w:sz w:val="22"/>
            <w:lang w:eastAsia="zh-CN" w:bidi="ar"/>
          </w:rPr>
          <w:t>area specific SRS resource allocation</w:t>
        </w:r>
      </w:ins>
    </w:p>
    <w:p w:rsidR="00B95ABD" w:rsidRDefault="00B95ABD" w:rsidP="00B95ABD">
      <w:pPr>
        <w:pStyle w:val="af4"/>
        <w:numPr>
          <w:ilvl w:val="0"/>
          <w:numId w:val="21"/>
        </w:numPr>
        <w:spacing w:after="180"/>
        <w:ind w:firstLineChars="0"/>
        <w:rPr>
          <w:ins w:id="105" w:author="CATT" w:date="2023-09-27T14:54:00Z"/>
          <w:szCs w:val="20"/>
          <w:lang w:val="en-GB"/>
        </w:rPr>
      </w:pPr>
      <w:ins w:id="106" w:author="CATT" w:date="2023-09-27T14:54:00Z">
        <w:r>
          <w:rPr>
            <w:rFonts w:hint="eastAsia"/>
            <w:szCs w:val="20"/>
            <w:lang w:val="en-GB"/>
          </w:rPr>
          <w:t xml:space="preserve">LMF initiates </w:t>
        </w:r>
        <w:bookmarkStart w:id="107" w:name="OLE_LINK7"/>
        <w:bookmarkStart w:id="108" w:name="OLE_LINK8"/>
        <w:r>
          <w:rPr>
            <w:rFonts w:hint="eastAsia"/>
            <w:szCs w:val="20"/>
            <w:lang w:val="en-GB"/>
          </w:rPr>
          <w:t>NRPPa Positioning Information Request</w:t>
        </w:r>
        <w:bookmarkEnd w:id="107"/>
        <w:bookmarkEnd w:id="108"/>
        <w:r>
          <w:rPr>
            <w:rFonts w:hint="eastAsia"/>
            <w:szCs w:val="20"/>
            <w:lang w:val="en-GB"/>
          </w:rPr>
          <w:t xml:space="preserve"> towards the serving gNB, in</w:t>
        </w:r>
      </w:ins>
      <w:ins w:id="109" w:author="CATT" w:date="2023-09-27T14:55:00Z">
        <w:r>
          <w:rPr>
            <w:rFonts w:hint="eastAsia"/>
            <w:szCs w:val="20"/>
            <w:lang w:val="en-GB"/>
          </w:rPr>
          <w:t xml:space="preserve">cluding a </w:t>
        </w:r>
        <w:r>
          <w:rPr>
            <w:rFonts w:hint="eastAsia"/>
            <w:szCs w:val="20"/>
            <w:lang w:val="en-GB"/>
          </w:rPr>
          <w:lastRenderedPageBreak/>
          <w:t>list of cells as the validity area.</w:t>
        </w:r>
      </w:ins>
    </w:p>
    <w:p w:rsidR="00B95ABD" w:rsidRDefault="00B95ABD" w:rsidP="00B95ABD">
      <w:pPr>
        <w:pStyle w:val="af4"/>
        <w:numPr>
          <w:ilvl w:val="0"/>
          <w:numId w:val="21"/>
        </w:numPr>
        <w:spacing w:after="180"/>
        <w:ind w:firstLineChars="0"/>
        <w:rPr>
          <w:ins w:id="110" w:author="CATT" w:date="2023-09-27T14:54:00Z"/>
          <w:szCs w:val="20"/>
          <w:lang w:val="en-GB"/>
        </w:rPr>
      </w:pPr>
      <w:ins w:id="111" w:author="CATT" w:date="2023-09-27T14:54:00Z">
        <w:r>
          <w:rPr>
            <w:szCs w:val="20"/>
            <w:lang w:val="en-GB"/>
          </w:rPr>
          <w:t>T</w:t>
        </w:r>
        <w:r>
          <w:rPr>
            <w:rFonts w:hint="eastAsia"/>
            <w:szCs w:val="20"/>
            <w:lang w:val="en-GB"/>
          </w:rPr>
          <w:t xml:space="preserve">he serving gNB decides the </w:t>
        </w:r>
      </w:ins>
      <w:ins w:id="112" w:author="CATT" w:date="2023-09-27T14:56:00Z">
        <w:r>
          <w:rPr>
            <w:rFonts w:hint="eastAsia"/>
            <w:szCs w:val="20"/>
            <w:lang w:val="en-GB"/>
          </w:rPr>
          <w:t xml:space="preserve">area specific </w:t>
        </w:r>
      </w:ins>
      <w:ins w:id="113" w:author="CATT" w:date="2023-09-27T14:54:00Z">
        <w:r>
          <w:rPr>
            <w:rFonts w:hint="eastAsia"/>
            <w:szCs w:val="20"/>
            <w:lang w:val="en-GB"/>
          </w:rPr>
          <w:t>SRS configuration</w:t>
        </w:r>
      </w:ins>
      <w:ins w:id="114" w:author="CATT" w:date="2023-09-27T14:57:00Z">
        <w:r>
          <w:rPr>
            <w:rFonts w:hint="eastAsia"/>
            <w:szCs w:val="20"/>
            <w:lang w:val="en-GB"/>
          </w:rPr>
          <w:t>, and it moves the UE to RRC_INACTIVE by sending RRCRelease message, which includes the area specific SRS configuration, and corresponding validity area.</w:t>
        </w:r>
      </w:ins>
    </w:p>
    <w:p w:rsidR="00B95ABD" w:rsidRDefault="00B95ABD" w:rsidP="00B95ABD">
      <w:pPr>
        <w:pStyle w:val="af4"/>
        <w:numPr>
          <w:ilvl w:val="0"/>
          <w:numId w:val="21"/>
        </w:numPr>
        <w:spacing w:after="180"/>
        <w:ind w:firstLineChars="0"/>
        <w:rPr>
          <w:ins w:id="115" w:author="CATT" w:date="2023-09-27T14:57:00Z"/>
          <w:szCs w:val="20"/>
          <w:lang w:val="en-GB"/>
        </w:rPr>
      </w:pPr>
      <w:ins w:id="116" w:author="CATT" w:date="2023-09-27T14:54:00Z">
        <w:r>
          <w:rPr>
            <w:szCs w:val="20"/>
            <w:lang w:val="en-GB"/>
          </w:rPr>
          <w:t>T</w:t>
        </w:r>
        <w:r>
          <w:rPr>
            <w:rFonts w:hint="eastAsia"/>
            <w:szCs w:val="20"/>
            <w:lang w:val="en-GB"/>
          </w:rPr>
          <w:t>he serving gNB responses the NRPPa Positioning Information Response to the LMF.</w:t>
        </w:r>
      </w:ins>
    </w:p>
    <w:p w:rsidR="00B95ABD" w:rsidRPr="00367789" w:rsidRDefault="00B95ABD" w:rsidP="00B95ABD">
      <w:pPr>
        <w:pStyle w:val="af4"/>
        <w:numPr>
          <w:ilvl w:val="0"/>
          <w:numId w:val="21"/>
        </w:numPr>
        <w:spacing w:after="180"/>
        <w:ind w:firstLineChars="0"/>
        <w:rPr>
          <w:ins w:id="117" w:author="CATT" w:date="2023-09-27T14:54:00Z"/>
          <w:szCs w:val="20"/>
          <w:lang w:val="en-GB"/>
        </w:rPr>
      </w:pPr>
      <w:ins w:id="118" w:author="CATT" w:date="2023-09-27T14:57:00Z">
        <w:r>
          <w:rPr>
            <w:rFonts w:hint="eastAsia"/>
            <w:szCs w:val="20"/>
            <w:lang w:val="en-GB"/>
          </w:rPr>
          <w:t>The LMF re</w:t>
        </w:r>
      </w:ins>
      <w:ins w:id="119" w:author="CATT" w:date="2023-09-27T14:58:00Z">
        <w:r>
          <w:rPr>
            <w:rFonts w:hint="eastAsia"/>
            <w:szCs w:val="20"/>
            <w:lang w:val="en-GB"/>
          </w:rPr>
          <w:t>serves the SRS configuration in the gNBs and cells included in the validity area.</w:t>
        </w:r>
      </w:ins>
    </w:p>
    <w:p w:rsidR="0043706C" w:rsidRDefault="00B95ABD">
      <w:pPr>
        <w:rPr>
          <w:ins w:id="120" w:author="CATT" w:date="2023-09-27T14:59:00Z"/>
          <w:rFonts w:eastAsia="DengXian"/>
          <w:color w:val="FF0000"/>
          <w:highlight w:val="yellow"/>
          <w:lang w:val="en-GB" w:eastAsia="zh-CN"/>
        </w:rPr>
        <w:pPrChange w:id="121" w:author="CATT" w:date="2023-09-27T14:58:00Z">
          <w:pPr>
            <w:ind w:left="1988" w:firstLine="284"/>
          </w:pPr>
        </w:pPrChange>
      </w:pPr>
      <w:ins w:id="122" w:author="CATT" w:date="2023-09-27T14:58:00Z">
        <w:r>
          <w:rPr>
            <w:rFonts w:eastAsia="DengXian" w:hint="eastAsia"/>
            <w:color w:val="FF0000"/>
            <w:highlight w:val="yellow"/>
            <w:lang w:val="en-GB" w:eastAsia="zh-CN"/>
          </w:rPr>
          <w:t>Editor</w:t>
        </w:r>
        <w:r>
          <w:rPr>
            <w:rFonts w:eastAsia="DengXian"/>
            <w:color w:val="FF0000"/>
            <w:highlight w:val="yellow"/>
            <w:lang w:val="en-GB" w:eastAsia="zh-CN"/>
          </w:rPr>
          <w:t>’</w:t>
        </w:r>
        <w:r>
          <w:rPr>
            <w:rFonts w:eastAsia="DengXian" w:hint="eastAsia"/>
            <w:color w:val="FF0000"/>
            <w:highlight w:val="yellow"/>
            <w:lang w:val="en-GB" w:eastAsia="zh-CN"/>
          </w:rPr>
          <w:t>s Note: the detail design for the SRS reser</w:t>
        </w:r>
      </w:ins>
      <w:ins w:id="123" w:author="CATT" w:date="2023-09-27T14:59:00Z">
        <w:r>
          <w:rPr>
            <w:rFonts w:eastAsia="DengXian" w:hint="eastAsia"/>
            <w:color w:val="FF0000"/>
            <w:highlight w:val="yellow"/>
            <w:lang w:val="en-GB" w:eastAsia="zh-CN"/>
          </w:rPr>
          <w:t>vation is FFS.</w:t>
        </w:r>
      </w:ins>
    </w:p>
    <w:p w:rsidR="009F0082" w:rsidRDefault="009F0082">
      <w:pPr>
        <w:rPr>
          <w:ins w:id="124" w:author="CATT" w:date="2023-09-27T14:59:00Z"/>
          <w:rFonts w:eastAsia="DengXian"/>
          <w:color w:val="FF0000"/>
          <w:highlight w:val="yellow"/>
          <w:lang w:val="en-GB" w:eastAsia="zh-CN"/>
        </w:rPr>
        <w:pPrChange w:id="125" w:author="CATT" w:date="2023-09-27T14:58:00Z">
          <w:pPr>
            <w:ind w:left="1988" w:firstLine="284"/>
          </w:pPr>
        </w:pPrChange>
      </w:pPr>
    </w:p>
    <w:p w:rsidR="009F0082" w:rsidRDefault="009F0082">
      <w:pPr>
        <w:rPr>
          <w:ins w:id="126" w:author="CATT" w:date="2023-09-27T14:59:00Z"/>
          <w:rFonts w:eastAsia="DengXian"/>
          <w:color w:val="FF0000"/>
          <w:highlight w:val="yellow"/>
          <w:lang w:val="en-GB" w:eastAsia="zh-CN"/>
        </w:rPr>
        <w:pPrChange w:id="127" w:author="CATT" w:date="2023-09-27T14:58:00Z">
          <w:pPr>
            <w:ind w:left="1988" w:firstLine="284"/>
          </w:pPr>
        </w:pPrChange>
      </w:pPr>
    </w:p>
    <w:p w:rsidR="00DF436E" w:rsidRPr="00441D7B" w:rsidRDefault="00DF436E" w:rsidP="00DF436E">
      <w:pPr>
        <w:pStyle w:val="3"/>
        <w:rPr>
          <w:ins w:id="128" w:author="CATT" w:date="2023-09-27T14:59:00Z"/>
          <w:sz w:val="24"/>
          <w:lang w:eastAsia="zh-CN" w:bidi="ar"/>
        </w:rPr>
      </w:pPr>
      <w:ins w:id="129" w:author="CATT" w:date="2023-09-27T14:59:00Z">
        <w:r w:rsidRPr="00441D7B">
          <w:rPr>
            <w:sz w:val="24"/>
            <w:lang w:eastAsia="zh-CN" w:bidi="ar"/>
          </w:rPr>
          <w:t>x.</w:t>
        </w:r>
        <w:r>
          <w:rPr>
            <w:rFonts w:eastAsiaTheme="minorEastAsia" w:hint="eastAsia"/>
            <w:sz w:val="24"/>
            <w:lang w:eastAsia="zh-CN" w:bidi="ar"/>
          </w:rPr>
          <w:t>y.</w:t>
        </w:r>
        <w:r w:rsidRPr="00441D7B">
          <w:rPr>
            <w:rFonts w:hint="eastAsia"/>
            <w:sz w:val="24"/>
            <w:lang w:eastAsia="zh-CN" w:bidi="ar"/>
          </w:rPr>
          <w:t xml:space="preserve">3 </w:t>
        </w:r>
        <w:bookmarkStart w:id="130" w:name="OLE_LINK3"/>
        <w:bookmarkStart w:id="131" w:name="OLE_LINK4"/>
        <w:r>
          <w:rPr>
            <w:rFonts w:eastAsiaTheme="minorEastAsia" w:hint="eastAsia"/>
            <w:sz w:val="24"/>
            <w:lang w:eastAsia="zh-CN" w:bidi="ar"/>
          </w:rPr>
          <w:t>A</w:t>
        </w:r>
        <w:r w:rsidRPr="00441D7B">
          <w:rPr>
            <w:rFonts w:hint="eastAsia"/>
            <w:sz w:val="24"/>
            <w:lang w:eastAsia="zh-CN" w:bidi="ar"/>
          </w:rPr>
          <w:t>rea specific SRS resource update</w:t>
        </w:r>
        <w:bookmarkEnd w:id="130"/>
        <w:bookmarkEnd w:id="131"/>
        <w:r w:rsidRPr="00441D7B">
          <w:rPr>
            <w:rFonts w:hint="eastAsia"/>
            <w:sz w:val="24"/>
            <w:lang w:eastAsia="zh-CN" w:bidi="ar"/>
          </w:rPr>
          <w:t xml:space="preserve"> procedure</w:t>
        </w:r>
      </w:ins>
    </w:p>
    <w:p w:rsidR="00DF436E" w:rsidRPr="002E6B68" w:rsidRDefault="00DF436E" w:rsidP="00DF436E">
      <w:pPr>
        <w:pStyle w:val="a2"/>
        <w:rPr>
          <w:ins w:id="132" w:author="CATT" w:date="2023-09-27T14:59:00Z"/>
          <w:rFonts w:eastAsia="宋体"/>
          <w:lang w:val="en-GB" w:eastAsia="zh-CN" w:bidi="ar"/>
        </w:rPr>
      </w:pPr>
      <w:ins w:id="133" w:author="CATT" w:date="2023-09-27T14:59:00Z">
        <w:r w:rsidRPr="002E6B68">
          <w:rPr>
            <w:rFonts w:eastAsia="宋体"/>
            <w:lang w:val="en-GB" w:eastAsia="zh-CN" w:bidi="ar"/>
          </w:rPr>
          <w:t xml:space="preserve">Figure </w:t>
        </w:r>
        <w:r>
          <w:rPr>
            <w:rFonts w:eastAsia="宋体" w:hint="eastAsia"/>
            <w:lang w:val="en-GB" w:eastAsia="zh-CN" w:bidi="ar"/>
          </w:rPr>
          <w:t>x.y.</w:t>
        </w:r>
        <w:r w:rsidR="00DE7C28">
          <w:rPr>
            <w:rFonts w:eastAsia="宋体" w:hint="eastAsia"/>
            <w:lang w:val="en-GB" w:eastAsia="zh-CN" w:bidi="ar"/>
          </w:rPr>
          <w:t>3</w:t>
        </w:r>
        <w:r w:rsidRPr="002E6B68">
          <w:rPr>
            <w:rFonts w:eastAsia="宋体"/>
            <w:lang w:val="en-GB" w:eastAsia="zh-CN" w:bidi="ar"/>
          </w:rPr>
          <w:t xml:space="preserve">-1 shows the </w:t>
        </w:r>
        <w:r w:rsidRPr="002E6B68">
          <w:rPr>
            <w:rFonts w:eastAsia="宋体" w:hint="eastAsia"/>
            <w:lang w:val="en-GB" w:eastAsia="zh-CN" w:bidi="ar"/>
          </w:rPr>
          <w:t>SRS validity area update procedure</w:t>
        </w:r>
        <w:r>
          <w:rPr>
            <w:rFonts w:eastAsia="宋体" w:hint="eastAsia"/>
            <w:lang w:val="en-GB" w:eastAsia="zh-CN" w:bidi="ar"/>
          </w:rPr>
          <w:t>.</w:t>
        </w:r>
      </w:ins>
    </w:p>
    <w:bookmarkStart w:id="134" w:name="_GoBack"/>
    <w:p w:rsidR="00DE7C28" w:rsidRDefault="006A1379" w:rsidP="00E603EE">
      <w:pPr>
        <w:jc w:val="center"/>
        <w:rPr>
          <w:ins w:id="135" w:author="CATT" w:date="2023-09-27T14:59:00Z"/>
          <w:rFonts w:eastAsia="DengXian"/>
          <w:color w:val="FF0000"/>
          <w:highlight w:val="yellow"/>
          <w:lang w:val="en-GB" w:eastAsia="zh-CN"/>
        </w:rPr>
      </w:pPr>
      <w:ins w:id="136" w:author="CATT" w:date="2023-09-27T15:00:00Z">
        <w:r>
          <w:object w:dxaOrig="12137" w:dyaOrig="7206">
            <v:shape id="_x0000_i1028" type="#_x0000_t75" style="width:458pt;height:272pt" o:ole="">
              <v:imagedata r:id="rId11" o:title=""/>
            </v:shape>
            <o:OLEObject Type="Embed" ProgID="Visio.Drawing.11" ShapeID="_x0000_i1028" DrawAspect="Content" ObjectID="_1757485664" r:id="rId14"/>
          </w:object>
        </w:r>
      </w:ins>
      <w:bookmarkEnd w:id="134"/>
    </w:p>
    <w:p w:rsidR="00DE7C28" w:rsidRPr="00FF5D5E" w:rsidRDefault="00DE7C28" w:rsidP="00DE7C28">
      <w:pPr>
        <w:pStyle w:val="TF"/>
        <w:overflowPunct w:val="0"/>
        <w:autoSpaceDE w:val="0"/>
        <w:autoSpaceDN w:val="0"/>
        <w:adjustRightInd w:val="0"/>
        <w:textAlignment w:val="baseline"/>
        <w:rPr>
          <w:ins w:id="137" w:author="CATT" w:date="2023-09-27T14:59:00Z"/>
          <w:rFonts w:eastAsia="宋体"/>
          <w:lang w:eastAsia="ja-JP"/>
        </w:rPr>
      </w:pPr>
      <w:ins w:id="138" w:author="CATT" w:date="2023-09-27T14:59:00Z">
        <w:r w:rsidRPr="00FF5D5E">
          <w:rPr>
            <w:rFonts w:eastAsia="宋体" w:hint="eastAsia"/>
            <w:lang w:eastAsia="ja-JP"/>
          </w:rPr>
          <w:t xml:space="preserve">Figure </w:t>
        </w:r>
        <w:r>
          <w:rPr>
            <w:rFonts w:eastAsia="宋体" w:hint="eastAsia"/>
            <w:lang w:eastAsia="zh-CN" w:bidi="ar"/>
          </w:rPr>
          <w:t>x.y.3</w:t>
        </w:r>
        <w:r w:rsidRPr="00FF5D5E">
          <w:rPr>
            <w:rFonts w:eastAsia="宋体"/>
            <w:lang w:eastAsia="ja-JP"/>
          </w:rPr>
          <w:t>-1</w:t>
        </w:r>
        <w:r w:rsidRPr="00FF5D5E">
          <w:rPr>
            <w:rFonts w:eastAsia="宋体" w:hint="eastAsia"/>
            <w:lang w:eastAsia="ja-JP"/>
          </w:rPr>
          <w:t xml:space="preserve">: Overall procedure </w:t>
        </w:r>
        <w:r>
          <w:rPr>
            <w:rFonts w:eastAsia="宋体" w:cs="Arial" w:hint="eastAsia"/>
            <w:sz w:val="22"/>
            <w:lang w:eastAsia="zh-CN" w:bidi="ar"/>
          </w:rPr>
          <w:t>area specific SRS resource update</w:t>
        </w:r>
      </w:ins>
    </w:p>
    <w:p w:rsidR="00DE7C28" w:rsidRDefault="00DE7C28" w:rsidP="00DE7C28">
      <w:pPr>
        <w:numPr>
          <w:ilvl w:val="0"/>
          <w:numId w:val="22"/>
        </w:numPr>
        <w:spacing w:after="180"/>
        <w:rPr>
          <w:ins w:id="139" w:author="CATT" w:date="2023-09-27T14:59:00Z"/>
          <w:rFonts w:eastAsia="宋体"/>
          <w:szCs w:val="20"/>
          <w:lang w:val="en-GB" w:eastAsia="zh-CN"/>
        </w:rPr>
      </w:pPr>
      <w:ins w:id="140" w:author="CATT" w:date="2023-09-27T14:59:00Z">
        <w:r>
          <w:rPr>
            <w:rFonts w:eastAsia="宋体"/>
            <w:szCs w:val="20"/>
            <w:lang w:val="en-GB" w:eastAsia="zh-CN"/>
          </w:rPr>
          <w:t>T</w:t>
        </w:r>
        <w:r>
          <w:rPr>
            <w:rFonts w:eastAsia="宋体" w:hint="eastAsia"/>
            <w:szCs w:val="20"/>
            <w:lang w:val="en-GB" w:eastAsia="zh-CN"/>
          </w:rPr>
          <w:t xml:space="preserve">he UE in RRC_INACTIVE is configured </w:t>
        </w:r>
      </w:ins>
      <w:ins w:id="141" w:author="CATT" w:date="2023-09-27T15:00:00Z">
        <w:r w:rsidR="00BC431A">
          <w:rPr>
            <w:rFonts w:eastAsia="宋体" w:hint="eastAsia"/>
            <w:szCs w:val="20"/>
            <w:lang w:val="en-GB" w:eastAsia="zh-CN"/>
          </w:rPr>
          <w:t xml:space="preserve">with </w:t>
        </w:r>
      </w:ins>
      <w:ins w:id="142" w:author="CATT" w:date="2023-09-27T14:59:00Z">
        <w:r>
          <w:rPr>
            <w:rFonts w:eastAsia="宋体" w:hint="eastAsia"/>
            <w:szCs w:val="20"/>
            <w:lang w:val="en-GB" w:eastAsia="zh-CN"/>
          </w:rPr>
          <w:t>an area specific SRS configuration.</w:t>
        </w:r>
      </w:ins>
    </w:p>
    <w:p w:rsidR="00DE7C28" w:rsidRDefault="00DE7C28" w:rsidP="00DE7C28">
      <w:pPr>
        <w:numPr>
          <w:ilvl w:val="0"/>
          <w:numId w:val="22"/>
        </w:numPr>
        <w:spacing w:after="180"/>
        <w:rPr>
          <w:ins w:id="143" w:author="CATT" w:date="2023-09-27T14:59:00Z"/>
          <w:rFonts w:eastAsia="宋体"/>
          <w:szCs w:val="20"/>
          <w:lang w:val="en-GB" w:eastAsia="zh-CN"/>
        </w:rPr>
      </w:pPr>
      <w:ins w:id="144" w:author="CATT" w:date="2023-09-27T14:59:00Z">
        <w:r>
          <w:rPr>
            <w:rFonts w:eastAsia="宋体" w:hint="eastAsia"/>
            <w:szCs w:val="20"/>
            <w:lang w:val="en-GB" w:eastAsia="zh-CN"/>
          </w:rPr>
          <w:t xml:space="preserve">When UE moves out of the SRS validity area, it request for </w:t>
        </w:r>
      </w:ins>
      <w:ins w:id="145" w:author="CATT" w:date="2023-09-27T15:00:00Z">
        <w:r w:rsidR="00BC431A">
          <w:rPr>
            <w:rFonts w:eastAsia="宋体" w:hint="eastAsia"/>
            <w:szCs w:val="20"/>
            <w:lang w:val="en-GB" w:eastAsia="zh-CN"/>
          </w:rPr>
          <w:t xml:space="preserve">new </w:t>
        </w:r>
      </w:ins>
      <w:ins w:id="146" w:author="CATT" w:date="2023-09-27T14:59:00Z">
        <w:r w:rsidR="00BC431A">
          <w:rPr>
            <w:rFonts w:eastAsia="宋体" w:hint="eastAsia"/>
            <w:szCs w:val="20"/>
            <w:lang w:val="en-GB" w:eastAsia="zh-CN"/>
          </w:rPr>
          <w:t>SRS</w:t>
        </w:r>
      </w:ins>
      <w:ins w:id="147" w:author="CATT" w:date="2023-09-27T15:00:00Z">
        <w:r w:rsidR="00BC431A">
          <w:rPr>
            <w:rFonts w:eastAsia="宋体" w:hint="eastAsia"/>
            <w:szCs w:val="20"/>
            <w:lang w:val="en-GB" w:eastAsia="zh-CN"/>
          </w:rPr>
          <w:t xml:space="preserve"> resource.</w:t>
        </w:r>
      </w:ins>
    </w:p>
    <w:p w:rsidR="00DE7C28" w:rsidRDefault="00DE7C28" w:rsidP="00DE7C28">
      <w:pPr>
        <w:numPr>
          <w:ilvl w:val="0"/>
          <w:numId w:val="22"/>
        </w:numPr>
        <w:spacing w:after="180"/>
        <w:rPr>
          <w:ins w:id="148" w:author="CATT" w:date="2023-09-27T15:01:00Z"/>
          <w:rFonts w:eastAsia="宋体"/>
          <w:szCs w:val="20"/>
          <w:lang w:val="en-GB" w:eastAsia="zh-CN"/>
        </w:rPr>
      </w:pPr>
      <w:ins w:id="149" w:author="CATT" w:date="2023-09-27T14:59:00Z">
        <w:r>
          <w:rPr>
            <w:rFonts w:eastAsia="宋体"/>
            <w:szCs w:val="20"/>
            <w:lang w:val="en-GB" w:eastAsia="zh-CN"/>
          </w:rPr>
          <w:t>T</w:t>
        </w:r>
        <w:r>
          <w:rPr>
            <w:rFonts w:eastAsia="宋体" w:hint="eastAsia"/>
            <w:szCs w:val="20"/>
            <w:lang w:val="en-GB" w:eastAsia="zh-CN"/>
          </w:rPr>
          <w:t>he gNB which receives the request from UE triggers the Retrieve UE Context procedure, and indicate new SRS is request</w:t>
        </w:r>
      </w:ins>
      <w:ins w:id="150" w:author="CATT" w:date="2023-09-27T15:01:00Z">
        <w:r w:rsidR="00BC431A">
          <w:rPr>
            <w:rFonts w:eastAsia="宋体" w:hint="eastAsia"/>
            <w:szCs w:val="20"/>
            <w:lang w:val="en-GB" w:eastAsia="zh-CN"/>
          </w:rPr>
          <w:t>ed</w:t>
        </w:r>
      </w:ins>
      <w:ins w:id="151" w:author="CATT" w:date="2023-09-27T14:59:00Z">
        <w:r>
          <w:rPr>
            <w:rFonts w:eastAsia="宋体" w:hint="eastAsia"/>
            <w:szCs w:val="20"/>
            <w:lang w:val="en-GB" w:eastAsia="zh-CN"/>
          </w:rPr>
          <w:t>.</w:t>
        </w:r>
      </w:ins>
    </w:p>
    <w:p w:rsidR="00BC431A" w:rsidRDefault="00BC431A" w:rsidP="00DE7C28">
      <w:pPr>
        <w:numPr>
          <w:ilvl w:val="0"/>
          <w:numId w:val="22"/>
        </w:numPr>
        <w:spacing w:after="180"/>
        <w:rPr>
          <w:ins w:id="152" w:author="CATT" w:date="2023-09-27T14:59:00Z"/>
          <w:rFonts w:eastAsia="宋体"/>
          <w:szCs w:val="20"/>
          <w:lang w:val="en-GB" w:eastAsia="zh-CN"/>
        </w:rPr>
      </w:pPr>
      <w:ins w:id="153" w:author="CATT" w:date="2023-09-27T15:01:00Z">
        <w:r>
          <w:rPr>
            <w:rFonts w:eastAsia="宋体"/>
            <w:szCs w:val="20"/>
            <w:lang w:val="en-GB" w:eastAsia="zh-CN"/>
          </w:rPr>
          <w:t>T</w:t>
        </w:r>
        <w:r>
          <w:rPr>
            <w:rFonts w:eastAsia="宋体" w:hint="eastAsia"/>
            <w:szCs w:val="20"/>
            <w:lang w:val="en-GB" w:eastAsia="zh-CN"/>
          </w:rPr>
          <w:t>he last serving gNB notifies the LMF the UE is moves out of the validity area by provi</w:t>
        </w:r>
      </w:ins>
      <w:ins w:id="154" w:author="CATT" w:date="2023-09-27T15:02:00Z">
        <w:r>
          <w:rPr>
            <w:rFonts w:eastAsia="宋体" w:hint="eastAsia"/>
            <w:szCs w:val="20"/>
            <w:lang w:val="en-GB" w:eastAsia="zh-CN"/>
          </w:rPr>
          <w:t>ding the new Cell ID the UE resumes.</w:t>
        </w:r>
      </w:ins>
    </w:p>
    <w:p w:rsidR="00DE7C28" w:rsidRDefault="00DE7C28" w:rsidP="00DE7C28">
      <w:pPr>
        <w:numPr>
          <w:ilvl w:val="0"/>
          <w:numId w:val="22"/>
        </w:numPr>
        <w:spacing w:after="180"/>
        <w:rPr>
          <w:ins w:id="155" w:author="CATT" w:date="2023-09-27T14:59:00Z"/>
          <w:rFonts w:eastAsia="宋体"/>
          <w:szCs w:val="20"/>
          <w:lang w:val="en-GB" w:eastAsia="zh-CN"/>
        </w:rPr>
      </w:pPr>
      <w:ins w:id="156" w:author="CATT" w:date="2023-09-27T14:59:00Z">
        <w:r>
          <w:rPr>
            <w:rFonts w:eastAsia="宋体"/>
            <w:szCs w:val="20"/>
            <w:lang w:val="en-GB" w:eastAsia="zh-CN"/>
          </w:rPr>
          <w:t>T</w:t>
        </w:r>
        <w:r>
          <w:rPr>
            <w:rFonts w:eastAsia="宋体" w:hint="eastAsia"/>
            <w:szCs w:val="20"/>
            <w:lang w:val="en-GB" w:eastAsia="zh-CN"/>
          </w:rPr>
          <w:t>he last serving gNB relocate the full UE context</w:t>
        </w:r>
      </w:ins>
      <w:ins w:id="157" w:author="CATT" w:date="2023-09-27T15:02:00Z">
        <w:r w:rsidR="00BC431A">
          <w:rPr>
            <w:rFonts w:eastAsia="宋体" w:hint="eastAsia"/>
            <w:szCs w:val="20"/>
            <w:lang w:val="en-GB" w:eastAsia="zh-CN"/>
          </w:rPr>
          <w:t xml:space="preserve"> to the new gNB.</w:t>
        </w:r>
      </w:ins>
    </w:p>
    <w:p w:rsidR="00DE7C28" w:rsidRDefault="00DE7C28" w:rsidP="00DE7C28">
      <w:pPr>
        <w:numPr>
          <w:ilvl w:val="0"/>
          <w:numId w:val="22"/>
        </w:numPr>
        <w:spacing w:after="180"/>
        <w:rPr>
          <w:ins w:id="158" w:author="CATT" w:date="2023-09-27T15:03:00Z"/>
          <w:rFonts w:eastAsia="宋体"/>
          <w:szCs w:val="20"/>
          <w:lang w:val="en-GB" w:eastAsia="zh-CN"/>
        </w:rPr>
      </w:pPr>
      <w:ins w:id="159" w:author="CATT" w:date="2023-09-27T14:59:00Z">
        <w:r>
          <w:rPr>
            <w:rFonts w:eastAsia="宋体" w:hint="eastAsia"/>
            <w:szCs w:val="20"/>
            <w:lang w:val="en-GB" w:eastAsia="zh-CN"/>
          </w:rPr>
          <w:t>The receiving gNB triggers the Path Switch Request procedure towards the AMF.</w:t>
        </w:r>
      </w:ins>
    </w:p>
    <w:p w:rsidR="00BC431A" w:rsidRDefault="00BC431A" w:rsidP="00DE7C28">
      <w:pPr>
        <w:numPr>
          <w:ilvl w:val="0"/>
          <w:numId w:val="22"/>
        </w:numPr>
        <w:spacing w:after="180"/>
        <w:rPr>
          <w:ins w:id="160" w:author="CATT" w:date="2023-09-27T15:03:00Z"/>
          <w:rFonts w:eastAsia="宋体"/>
          <w:szCs w:val="20"/>
          <w:lang w:val="en-GB" w:eastAsia="zh-CN"/>
        </w:rPr>
      </w:pPr>
      <w:ins w:id="161" w:author="CATT" w:date="2023-09-27T15:03:00Z">
        <w:r>
          <w:rPr>
            <w:rFonts w:eastAsia="宋体" w:hint="eastAsia"/>
            <w:szCs w:val="20"/>
            <w:lang w:val="en-GB" w:eastAsia="zh-CN"/>
          </w:rPr>
          <w:t>AMF response with the Path Switch Request Acknowledge.</w:t>
        </w:r>
      </w:ins>
    </w:p>
    <w:p w:rsidR="00BC431A" w:rsidRDefault="00BC431A" w:rsidP="00BC431A">
      <w:pPr>
        <w:numPr>
          <w:ilvl w:val="0"/>
          <w:numId w:val="22"/>
        </w:numPr>
        <w:spacing w:after="180"/>
        <w:rPr>
          <w:ins w:id="162" w:author="CATT" w:date="2023-09-27T15:03:00Z"/>
          <w:rFonts w:eastAsia="宋体"/>
          <w:szCs w:val="20"/>
          <w:lang w:val="en-GB" w:eastAsia="zh-CN"/>
        </w:rPr>
      </w:pPr>
      <w:ins w:id="163" w:author="CATT" w:date="2023-09-27T15:03:00Z">
        <w:r>
          <w:rPr>
            <w:rFonts w:eastAsia="宋体"/>
            <w:szCs w:val="20"/>
            <w:lang w:val="en-GB" w:eastAsia="zh-CN"/>
          </w:rPr>
          <w:t>T</w:t>
        </w:r>
        <w:r>
          <w:rPr>
            <w:rFonts w:eastAsia="宋体" w:hint="eastAsia"/>
            <w:szCs w:val="20"/>
            <w:lang w:val="en-GB" w:eastAsia="zh-CN"/>
          </w:rPr>
          <w:t xml:space="preserve">he LMF </w:t>
        </w:r>
      </w:ins>
      <w:ins w:id="164" w:author="CATT" w:date="2023-09-27T15:04:00Z">
        <w:r>
          <w:rPr>
            <w:rFonts w:eastAsia="宋体" w:hint="eastAsia"/>
            <w:szCs w:val="20"/>
            <w:lang w:val="en-GB" w:eastAsia="zh-CN"/>
          </w:rPr>
          <w:t>indicate the rec</w:t>
        </w:r>
      </w:ins>
      <w:ins w:id="165" w:author="CATT" w:date="2023-09-27T15:03:00Z">
        <w:r>
          <w:rPr>
            <w:rFonts w:eastAsia="宋体" w:hint="eastAsia"/>
            <w:szCs w:val="20"/>
            <w:lang w:val="en-GB" w:eastAsia="zh-CN"/>
          </w:rPr>
          <w:t xml:space="preserve">eiving gNB </w:t>
        </w:r>
      </w:ins>
      <w:ins w:id="166" w:author="CATT" w:date="2023-09-27T15:04:00Z">
        <w:r>
          <w:rPr>
            <w:rFonts w:eastAsia="宋体" w:hint="eastAsia"/>
            <w:szCs w:val="20"/>
            <w:lang w:val="en-GB" w:eastAsia="zh-CN"/>
          </w:rPr>
          <w:t xml:space="preserve">to </w:t>
        </w:r>
      </w:ins>
      <w:ins w:id="167" w:author="CATT" w:date="2023-09-27T15:03:00Z">
        <w:r>
          <w:rPr>
            <w:rFonts w:eastAsia="宋体" w:hint="eastAsia"/>
            <w:szCs w:val="20"/>
            <w:lang w:val="en-GB" w:eastAsia="zh-CN"/>
          </w:rPr>
          <w:t>allocate new SRS resource</w:t>
        </w:r>
      </w:ins>
      <w:ins w:id="168" w:author="CATT" w:date="2023-09-27T15:04:00Z">
        <w:r>
          <w:rPr>
            <w:rFonts w:eastAsia="宋体" w:hint="eastAsia"/>
            <w:szCs w:val="20"/>
            <w:lang w:val="en-GB" w:eastAsia="zh-CN"/>
          </w:rPr>
          <w:t xml:space="preserve"> </w:t>
        </w:r>
      </w:ins>
      <w:ins w:id="169" w:author="CATT" w:date="2023-09-27T15:03:00Z">
        <w:r>
          <w:rPr>
            <w:rFonts w:eastAsia="宋体" w:hint="eastAsia"/>
            <w:szCs w:val="20"/>
            <w:lang w:val="en-GB" w:eastAsia="zh-CN"/>
          </w:rPr>
          <w:t xml:space="preserve">for the UE, new validity area may be </w:t>
        </w:r>
      </w:ins>
      <w:ins w:id="170" w:author="CATT" w:date="2023-09-27T15:04:00Z">
        <w:r>
          <w:rPr>
            <w:rFonts w:eastAsia="宋体" w:hint="eastAsia"/>
            <w:szCs w:val="20"/>
            <w:lang w:val="en-GB" w:eastAsia="zh-CN"/>
          </w:rPr>
          <w:t>included</w:t>
        </w:r>
      </w:ins>
      <w:ins w:id="171" w:author="CATT" w:date="2023-09-27T15:03:00Z">
        <w:r>
          <w:rPr>
            <w:rFonts w:eastAsia="宋体" w:hint="eastAsia"/>
            <w:szCs w:val="20"/>
            <w:lang w:val="en-GB" w:eastAsia="zh-CN"/>
          </w:rPr>
          <w:t>.</w:t>
        </w:r>
      </w:ins>
    </w:p>
    <w:p w:rsidR="00DE7C28" w:rsidRDefault="00DE7C28" w:rsidP="00DE7C28">
      <w:pPr>
        <w:numPr>
          <w:ilvl w:val="0"/>
          <w:numId w:val="22"/>
        </w:numPr>
        <w:spacing w:after="180"/>
        <w:rPr>
          <w:ins w:id="172" w:author="CATT" w:date="2023-09-27T14:59:00Z"/>
          <w:rFonts w:eastAsia="宋体"/>
          <w:szCs w:val="20"/>
          <w:lang w:val="en-GB" w:eastAsia="zh-CN"/>
        </w:rPr>
      </w:pPr>
      <w:ins w:id="173" w:author="CATT" w:date="2023-09-27T14:59:00Z">
        <w:r>
          <w:rPr>
            <w:rFonts w:eastAsia="宋体" w:hint="eastAsia"/>
            <w:szCs w:val="20"/>
            <w:lang w:val="en-GB" w:eastAsia="zh-CN"/>
          </w:rPr>
          <w:lastRenderedPageBreak/>
          <w:t xml:space="preserve">The </w:t>
        </w:r>
        <w:r>
          <w:rPr>
            <w:rFonts w:eastAsia="宋体"/>
            <w:szCs w:val="20"/>
            <w:lang w:val="en-GB" w:eastAsia="zh-CN"/>
          </w:rPr>
          <w:t>receiving</w:t>
        </w:r>
        <w:r>
          <w:rPr>
            <w:rFonts w:eastAsia="宋体" w:hint="eastAsia"/>
            <w:szCs w:val="20"/>
            <w:lang w:val="en-GB" w:eastAsia="zh-CN"/>
          </w:rPr>
          <w:t xml:space="preserve"> gNB moves the UE to RRC_INACTIVE by sending RRCRelease message, which includes the new SRS configuration, and probably the new validity area.</w:t>
        </w:r>
      </w:ins>
    </w:p>
    <w:p w:rsidR="00DE7C28" w:rsidRDefault="00DE7C28" w:rsidP="00DE7C28">
      <w:pPr>
        <w:numPr>
          <w:ilvl w:val="0"/>
          <w:numId w:val="22"/>
        </w:numPr>
        <w:spacing w:after="180"/>
        <w:rPr>
          <w:ins w:id="174" w:author="CATT" w:date="2023-09-27T14:59:00Z"/>
          <w:rFonts w:eastAsia="宋体"/>
          <w:szCs w:val="20"/>
          <w:lang w:val="en-GB" w:eastAsia="zh-CN"/>
        </w:rPr>
      </w:pPr>
      <w:ins w:id="175" w:author="CATT" w:date="2023-09-27T14:59:00Z">
        <w:r>
          <w:rPr>
            <w:rFonts w:eastAsia="宋体" w:hint="eastAsia"/>
            <w:szCs w:val="20"/>
            <w:lang w:val="en-GB" w:eastAsia="zh-CN"/>
          </w:rPr>
          <w:t>The receiving gNB indicates the last serving gNB to delete the UE context.</w:t>
        </w:r>
      </w:ins>
    </w:p>
    <w:p w:rsidR="00DE7C28" w:rsidRPr="00E603EE" w:rsidRDefault="00DE7C28" w:rsidP="00E603EE">
      <w:pPr>
        <w:rPr>
          <w:rFonts w:eastAsia="DengXian"/>
          <w:color w:val="FF0000"/>
          <w:highlight w:val="yellow"/>
          <w:lang w:val="en-GB" w:eastAsia="zh-CN"/>
        </w:rPr>
      </w:pPr>
    </w:p>
    <w:sectPr w:rsidR="00DE7C28" w:rsidRPr="00E603EE" w:rsidSect="001D41C0">
      <w:headerReference w:type="default" r:id="rId15"/>
      <w:footerReference w:type="even"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495" w:rsidRDefault="00AF3495">
      <w:r>
        <w:separator/>
      </w:r>
    </w:p>
  </w:endnote>
  <w:endnote w:type="continuationSeparator" w:id="0">
    <w:p w:rsidR="00AF3495" w:rsidRDefault="00AF3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E17" w:rsidRDefault="000D0E17"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0D0E17" w:rsidRDefault="000D0E17">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E17" w:rsidRDefault="000D0E17"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6A1379">
      <w:rPr>
        <w:rStyle w:val="af0"/>
        <w:noProof/>
      </w:rPr>
      <w:t>13</w:t>
    </w:r>
    <w:r>
      <w:rPr>
        <w:rStyle w:val="af0"/>
      </w:rPr>
      <w:fldChar w:fldCharType="end"/>
    </w:r>
  </w:p>
  <w:p w:rsidR="000D0E17" w:rsidRPr="00D87819" w:rsidRDefault="000D0E17" w:rsidP="0065358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495" w:rsidRDefault="00AF3495">
      <w:r>
        <w:separator/>
      </w:r>
    </w:p>
  </w:footnote>
  <w:footnote w:type="continuationSeparator" w:id="0">
    <w:p w:rsidR="00AF3495" w:rsidRDefault="00AF3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E17" w:rsidRDefault="000D0E17"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3D52CE6"/>
    <w:multiLevelType w:val="hybridMultilevel"/>
    <w:tmpl w:val="32ECDD6A"/>
    <w:lvl w:ilvl="0" w:tplc="90FCA14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492141B"/>
    <w:multiLevelType w:val="hybridMultilevel"/>
    <w:tmpl w:val="18889714"/>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7">
    <w:nsid w:val="125218DE"/>
    <w:multiLevelType w:val="hybridMultilevel"/>
    <w:tmpl w:val="54E2E7A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3259389A"/>
    <w:multiLevelType w:val="hybridMultilevel"/>
    <w:tmpl w:val="47F2A41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F4E467B"/>
    <w:multiLevelType w:val="hybridMultilevel"/>
    <w:tmpl w:val="475AC66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4B10822"/>
    <w:multiLevelType w:val="hybridMultilevel"/>
    <w:tmpl w:val="ACEC4610"/>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7C87D21"/>
    <w:multiLevelType w:val="hybridMultilevel"/>
    <w:tmpl w:val="65805544"/>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DC56529"/>
    <w:multiLevelType w:val="hybridMultilevel"/>
    <w:tmpl w:val="1FF8E05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71C3224"/>
    <w:multiLevelType w:val="hybridMultilevel"/>
    <w:tmpl w:val="ADC013A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4"/>
  </w:num>
  <w:num w:numId="2">
    <w:abstractNumId w:val="9"/>
  </w:num>
  <w:num w:numId="3">
    <w:abstractNumId w:val="0"/>
  </w:num>
  <w:num w:numId="4">
    <w:abstractNumId w:val="22"/>
  </w:num>
  <w:num w:numId="5">
    <w:abstractNumId w:val="19"/>
  </w:num>
  <w:num w:numId="6">
    <w:abstractNumId w:val="11"/>
  </w:num>
  <w:num w:numId="7">
    <w:abstractNumId w:val="2"/>
  </w:num>
  <w:num w:numId="8">
    <w:abstractNumId w:val="7"/>
  </w:num>
  <w:num w:numId="9">
    <w:abstractNumId w:val="13"/>
  </w:num>
  <w:num w:numId="10">
    <w:abstractNumId w:val="20"/>
  </w:num>
  <w:num w:numId="11">
    <w:abstractNumId w:val="6"/>
  </w:num>
  <w:num w:numId="12">
    <w:abstractNumId w:val="5"/>
  </w:num>
  <w:num w:numId="13">
    <w:abstractNumId w:val="4"/>
  </w:num>
  <w:num w:numId="14">
    <w:abstractNumId w:val="26"/>
  </w:num>
  <w:num w:numId="15">
    <w:abstractNumId w:val="3"/>
  </w:num>
  <w:num w:numId="16">
    <w:abstractNumId w:val="15"/>
  </w:num>
  <w:num w:numId="17">
    <w:abstractNumId w:val="17"/>
  </w:num>
  <w:num w:numId="18">
    <w:abstractNumId w:val="23"/>
  </w:num>
  <w:num w:numId="19">
    <w:abstractNumId w:val="18"/>
  </w:num>
  <w:num w:numId="20">
    <w:abstractNumId w:val="14"/>
  </w:num>
  <w:num w:numId="21">
    <w:abstractNumId w:val="1"/>
  </w:num>
  <w:num w:numId="22">
    <w:abstractNumId w:val="8"/>
  </w:num>
  <w:num w:numId="23">
    <w:abstractNumId w:val="16"/>
  </w:num>
  <w:num w:numId="24">
    <w:abstractNumId w:val="25"/>
  </w:num>
  <w:num w:numId="25">
    <w:abstractNumId w:val="12"/>
  </w:num>
  <w:num w:numId="26">
    <w:abstractNumId w:val="10"/>
  </w:num>
  <w:num w:numId="27">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BBE"/>
    <w:rsid w:val="00012C29"/>
    <w:rsid w:val="00012CEB"/>
    <w:rsid w:val="00012D46"/>
    <w:rsid w:val="0001306B"/>
    <w:rsid w:val="0001316F"/>
    <w:rsid w:val="00013201"/>
    <w:rsid w:val="000132EB"/>
    <w:rsid w:val="00013598"/>
    <w:rsid w:val="000135D1"/>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BA2"/>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1221"/>
    <w:rsid w:val="000313EF"/>
    <w:rsid w:val="00031419"/>
    <w:rsid w:val="000322FC"/>
    <w:rsid w:val="000325A0"/>
    <w:rsid w:val="00032666"/>
    <w:rsid w:val="00032921"/>
    <w:rsid w:val="0003293D"/>
    <w:rsid w:val="00032BE4"/>
    <w:rsid w:val="000331E1"/>
    <w:rsid w:val="00033924"/>
    <w:rsid w:val="00033A3C"/>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250B"/>
    <w:rsid w:val="0005269A"/>
    <w:rsid w:val="000526A4"/>
    <w:rsid w:val="0005286A"/>
    <w:rsid w:val="00052DAC"/>
    <w:rsid w:val="00052DCB"/>
    <w:rsid w:val="000530B0"/>
    <w:rsid w:val="0005486B"/>
    <w:rsid w:val="000556ED"/>
    <w:rsid w:val="00055961"/>
    <w:rsid w:val="00055BC9"/>
    <w:rsid w:val="00055E49"/>
    <w:rsid w:val="000560A4"/>
    <w:rsid w:val="000571C9"/>
    <w:rsid w:val="00057628"/>
    <w:rsid w:val="00057C0F"/>
    <w:rsid w:val="00057D38"/>
    <w:rsid w:val="00057EBA"/>
    <w:rsid w:val="0006020F"/>
    <w:rsid w:val="000604D3"/>
    <w:rsid w:val="00060673"/>
    <w:rsid w:val="000608FD"/>
    <w:rsid w:val="00061685"/>
    <w:rsid w:val="000619E3"/>
    <w:rsid w:val="00061EDC"/>
    <w:rsid w:val="000620F4"/>
    <w:rsid w:val="0006264B"/>
    <w:rsid w:val="00062E6A"/>
    <w:rsid w:val="00062EFE"/>
    <w:rsid w:val="00062FB7"/>
    <w:rsid w:val="000630AA"/>
    <w:rsid w:val="000637AB"/>
    <w:rsid w:val="00063AD4"/>
    <w:rsid w:val="000644E5"/>
    <w:rsid w:val="000648EF"/>
    <w:rsid w:val="000649C7"/>
    <w:rsid w:val="00064E5F"/>
    <w:rsid w:val="00065BD0"/>
    <w:rsid w:val="00065C65"/>
    <w:rsid w:val="000661E5"/>
    <w:rsid w:val="0006629D"/>
    <w:rsid w:val="000666CB"/>
    <w:rsid w:val="0006672F"/>
    <w:rsid w:val="00066795"/>
    <w:rsid w:val="00066CB9"/>
    <w:rsid w:val="000672D4"/>
    <w:rsid w:val="00067445"/>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60D9"/>
    <w:rsid w:val="00076531"/>
    <w:rsid w:val="00076713"/>
    <w:rsid w:val="00076B03"/>
    <w:rsid w:val="00076E3A"/>
    <w:rsid w:val="00077ACF"/>
    <w:rsid w:val="00077C20"/>
    <w:rsid w:val="00077C50"/>
    <w:rsid w:val="00077D67"/>
    <w:rsid w:val="00077F81"/>
    <w:rsid w:val="00080901"/>
    <w:rsid w:val="00080904"/>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214C"/>
    <w:rsid w:val="00092246"/>
    <w:rsid w:val="00092888"/>
    <w:rsid w:val="00093522"/>
    <w:rsid w:val="0009352F"/>
    <w:rsid w:val="00094B3B"/>
    <w:rsid w:val="00094F41"/>
    <w:rsid w:val="00095749"/>
    <w:rsid w:val="0009676F"/>
    <w:rsid w:val="00096AB7"/>
    <w:rsid w:val="00096D0A"/>
    <w:rsid w:val="000970A1"/>
    <w:rsid w:val="000975B8"/>
    <w:rsid w:val="00097610"/>
    <w:rsid w:val="00097620"/>
    <w:rsid w:val="00097F64"/>
    <w:rsid w:val="000A0CB2"/>
    <w:rsid w:val="000A0CDD"/>
    <w:rsid w:val="000A0ECB"/>
    <w:rsid w:val="000A102F"/>
    <w:rsid w:val="000A14E2"/>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7"/>
    <w:rsid w:val="000A7085"/>
    <w:rsid w:val="000A71E9"/>
    <w:rsid w:val="000A7633"/>
    <w:rsid w:val="000B02E8"/>
    <w:rsid w:val="000B0CE2"/>
    <w:rsid w:val="000B0D84"/>
    <w:rsid w:val="000B1236"/>
    <w:rsid w:val="000B1387"/>
    <w:rsid w:val="000B1691"/>
    <w:rsid w:val="000B1869"/>
    <w:rsid w:val="000B21E2"/>
    <w:rsid w:val="000B2C02"/>
    <w:rsid w:val="000B2E7A"/>
    <w:rsid w:val="000B3216"/>
    <w:rsid w:val="000B38C2"/>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63A8"/>
    <w:rsid w:val="000E65A5"/>
    <w:rsid w:val="000E662B"/>
    <w:rsid w:val="000E6A98"/>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2074D"/>
    <w:rsid w:val="00120BED"/>
    <w:rsid w:val="00121207"/>
    <w:rsid w:val="00121312"/>
    <w:rsid w:val="00121706"/>
    <w:rsid w:val="001217DD"/>
    <w:rsid w:val="00121809"/>
    <w:rsid w:val="00122016"/>
    <w:rsid w:val="001223EB"/>
    <w:rsid w:val="00122795"/>
    <w:rsid w:val="00122DA0"/>
    <w:rsid w:val="00122F05"/>
    <w:rsid w:val="00122F83"/>
    <w:rsid w:val="0012323F"/>
    <w:rsid w:val="00123BFE"/>
    <w:rsid w:val="00123D07"/>
    <w:rsid w:val="00124884"/>
    <w:rsid w:val="001248F4"/>
    <w:rsid w:val="0012585E"/>
    <w:rsid w:val="00125E82"/>
    <w:rsid w:val="00125F86"/>
    <w:rsid w:val="0012653D"/>
    <w:rsid w:val="0012693B"/>
    <w:rsid w:val="001274C4"/>
    <w:rsid w:val="001276FD"/>
    <w:rsid w:val="001277D2"/>
    <w:rsid w:val="0012785C"/>
    <w:rsid w:val="00127BAD"/>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6E8"/>
    <w:rsid w:val="00147B72"/>
    <w:rsid w:val="00150167"/>
    <w:rsid w:val="00150351"/>
    <w:rsid w:val="001503B6"/>
    <w:rsid w:val="001508A4"/>
    <w:rsid w:val="0015137A"/>
    <w:rsid w:val="0015163B"/>
    <w:rsid w:val="001516D7"/>
    <w:rsid w:val="00151BC0"/>
    <w:rsid w:val="00151E8C"/>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A68"/>
    <w:rsid w:val="00156F31"/>
    <w:rsid w:val="00157273"/>
    <w:rsid w:val="00157672"/>
    <w:rsid w:val="00157861"/>
    <w:rsid w:val="001578E7"/>
    <w:rsid w:val="001578E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DFF"/>
    <w:rsid w:val="00164E66"/>
    <w:rsid w:val="001654A8"/>
    <w:rsid w:val="00165723"/>
    <w:rsid w:val="00165CD6"/>
    <w:rsid w:val="0016685D"/>
    <w:rsid w:val="00166BC7"/>
    <w:rsid w:val="00166DFA"/>
    <w:rsid w:val="0016732B"/>
    <w:rsid w:val="0016760A"/>
    <w:rsid w:val="00167BD3"/>
    <w:rsid w:val="00167BE1"/>
    <w:rsid w:val="00167DFF"/>
    <w:rsid w:val="0017003C"/>
    <w:rsid w:val="00170179"/>
    <w:rsid w:val="001702BC"/>
    <w:rsid w:val="00170D48"/>
    <w:rsid w:val="00170DFF"/>
    <w:rsid w:val="00170F77"/>
    <w:rsid w:val="001712A0"/>
    <w:rsid w:val="001716FF"/>
    <w:rsid w:val="001717E9"/>
    <w:rsid w:val="00171807"/>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979"/>
    <w:rsid w:val="00195A53"/>
    <w:rsid w:val="00195E3E"/>
    <w:rsid w:val="00195FE2"/>
    <w:rsid w:val="001965BE"/>
    <w:rsid w:val="00196876"/>
    <w:rsid w:val="00196AAE"/>
    <w:rsid w:val="00196EF8"/>
    <w:rsid w:val="0019701F"/>
    <w:rsid w:val="00197698"/>
    <w:rsid w:val="00197A39"/>
    <w:rsid w:val="00197E0E"/>
    <w:rsid w:val="001A02CA"/>
    <w:rsid w:val="001A09F7"/>
    <w:rsid w:val="001A0E4E"/>
    <w:rsid w:val="001A1577"/>
    <w:rsid w:val="001A16E0"/>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B28"/>
    <w:rsid w:val="001A6CC5"/>
    <w:rsid w:val="001A70E3"/>
    <w:rsid w:val="001B04E9"/>
    <w:rsid w:val="001B07A8"/>
    <w:rsid w:val="001B1AE6"/>
    <w:rsid w:val="001B1BB2"/>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20D"/>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70"/>
    <w:rsid w:val="001C7B10"/>
    <w:rsid w:val="001C7EEB"/>
    <w:rsid w:val="001D00CB"/>
    <w:rsid w:val="001D1498"/>
    <w:rsid w:val="001D151B"/>
    <w:rsid w:val="001D1A18"/>
    <w:rsid w:val="001D1F5A"/>
    <w:rsid w:val="001D2404"/>
    <w:rsid w:val="001D2414"/>
    <w:rsid w:val="001D2E47"/>
    <w:rsid w:val="001D30A3"/>
    <w:rsid w:val="001D37B9"/>
    <w:rsid w:val="001D39DA"/>
    <w:rsid w:val="001D3C10"/>
    <w:rsid w:val="001D3F7E"/>
    <w:rsid w:val="001D41C0"/>
    <w:rsid w:val="001D4700"/>
    <w:rsid w:val="001D4721"/>
    <w:rsid w:val="001D4D98"/>
    <w:rsid w:val="001D59D9"/>
    <w:rsid w:val="001D5D41"/>
    <w:rsid w:val="001D5D75"/>
    <w:rsid w:val="001D5F61"/>
    <w:rsid w:val="001D680E"/>
    <w:rsid w:val="001D72EF"/>
    <w:rsid w:val="001D74DA"/>
    <w:rsid w:val="001D7C47"/>
    <w:rsid w:val="001E0458"/>
    <w:rsid w:val="001E0B6D"/>
    <w:rsid w:val="001E0F2C"/>
    <w:rsid w:val="001E16DC"/>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776"/>
    <w:rsid w:val="0020004E"/>
    <w:rsid w:val="0020152D"/>
    <w:rsid w:val="002016DB"/>
    <w:rsid w:val="0020196E"/>
    <w:rsid w:val="00202440"/>
    <w:rsid w:val="00202B10"/>
    <w:rsid w:val="00202FCE"/>
    <w:rsid w:val="00203182"/>
    <w:rsid w:val="002035A0"/>
    <w:rsid w:val="0020398E"/>
    <w:rsid w:val="00203A92"/>
    <w:rsid w:val="0020540C"/>
    <w:rsid w:val="0020541E"/>
    <w:rsid w:val="0020570A"/>
    <w:rsid w:val="00205A9D"/>
    <w:rsid w:val="0020621F"/>
    <w:rsid w:val="002062B3"/>
    <w:rsid w:val="0020639D"/>
    <w:rsid w:val="00206A26"/>
    <w:rsid w:val="00206CDD"/>
    <w:rsid w:val="00206F11"/>
    <w:rsid w:val="00207514"/>
    <w:rsid w:val="00207583"/>
    <w:rsid w:val="00207698"/>
    <w:rsid w:val="00207E60"/>
    <w:rsid w:val="002102FB"/>
    <w:rsid w:val="00210DB8"/>
    <w:rsid w:val="002113D0"/>
    <w:rsid w:val="0021140E"/>
    <w:rsid w:val="0021161A"/>
    <w:rsid w:val="00211AC6"/>
    <w:rsid w:val="002127EF"/>
    <w:rsid w:val="00212FE2"/>
    <w:rsid w:val="00213088"/>
    <w:rsid w:val="0021344A"/>
    <w:rsid w:val="0021380E"/>
    <w:rsid w:val="0021394C"/>
    <w:rsid w:val="00214387"/>
    <w:rsid w:val="0021444E"/>
    <w:rsid w:val="0021458C"/>
    <w:rsid w:val="002149B8"/>
    <w:rsid w:val="00214A26"/>
    <w:rsid w:val="00215138"/>
    <w:rsid w:val="00215D38"/>
    <w:rsid w:val="00215D87"/>
    <w:rsid w:val="00215E6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5237"/>
    <w:rsid w:val="00225B74"/>
    <w:rsid w:val="00225C08"/>
    <w:rsid w:val="00225E6D"/>
    <w:rsid w:val="00226314"/>
    <w:rsid w:val="00226B30"/>
    <w:rsid w:val="00226DFA"/>
    <w:rsid w:val="00227A22"/>
    <w:rsid w:val="00227FED"/>
    <w:rsid w:val="00230545"/>
    <w:rsid w:val="002305C1"/>
    <w:rsid w:val="00231107"/>
    <w:rsid w:val="00231B95"/>
    <w:rsid w:val="00231E3A"/>
    <w:rsid w:val="002321C0"/>
    <w:rsid w:val="002327B0"/>
    <w:rsid w:val="00232808"/>
    <w:rsid w:val="002328A2"/>
    <w:rsid w:val="00232BFA"/>
    <w:rsid w:val="0023365C"/>
    <w:rsid w:val="0023383A"/>
    <w:rsid w:val="00233A07"/>
    <w:rsid w:val="00233BD8"/>
    <w:rsid w:val="00233EA5"/>
    <w:rsid w:val="00234419"/>
    <w:rsid w:val="00234435"/>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57E"/>
    <w:rsid w:val="0024463C"/>
    <w:rsid w:val="00244650"/>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B6"/>
    <w:rsid w:val="00260BF5"/>
    <w:rsid w:val="002615A8"/>
    <w:rsid w:val="0026287A"/>
    <w:rsid w:val="00263781"/>
    <w:rsid w:val="00263C7E"/>
    <w:rsid w:val="00263F17"/>
    <w:rsid w:val="0026412A"/>
    <w:rsid w:val="002644BF"/>
    <w:rsid w:val="002648B0"/>
    <w:rsid w:val="00264E43"/>
    <w:rsid w:val="00265175"/>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3300"/>
    <w:rsid w:val="0027330D"/>
    <w:rsid w:val="002734A5"/>
    <w:rsid w:val="002735B3"/>
    <w:rsid w:val="0027368A"/>
    <w:rsid w:val="002737B6"/>
    <w:rsid w:val="00273A93"/>
    <w:rsid w:val="00273D60"/>
    <w:rsid w:val="00273E81"/>
    <w:rsid w:val="00273EE7"/>
    <w:rsid w:val="0027431A"/>
    <w:rsid w:val="002746E8"/>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CD3"/>
    <w:rsid w:val="002827E9"/>
    <w:rsid w:val="00282A64"/>
    <w:rsid w:val="00282E0D"/>
    <w:rsid w:val="00283218"/>
    <w:rsid w:val="002836D3"/>
    <w:rsid w:val="0028383A"/>
    <w:rsid w:val="00283B28"/>
    <w:rsid w:val="00283C14"/>
    <w:rsid w:val="00283D6E"/>
    <w:rsid w:val="00283FF7"/>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CB6"/>
    <w:rsid w:val="00292048"/>
    <w:rsid w:val="002923D6"/>
    <w:rsid w:val="00292AC2"/>
    <w:rsid w:val="00293036"/>
    <w:rsid w:val="00293444"/>
    <w:rsid w:val="00293D34"/>
    <w:rsid w:val="00293D41"/>
    <w:rsid w:val="00293E28"/>
    <w:rsid w:val="002941C8"/>
    <w:rsid w:val="002947BD"/>
    <w:rsid w:val="00295031"/>
    <w:rsid w:val="00295060"/>
    <w:rsid w:val="00295C07"/>
    <w:rsid w:val="0029656C"/>
    <w:rsid w:val="00296C75"/>
    <w:rsid w:val="00296CEB"/>
    <w:rsid w:val="0029791D"/>
    <w:rsid w:val="00297B62"/>
    <w:rsid w:val="00297DEC"/>
    <w:rsid w:val="002A009B"/>
    <w:rsid w:val="002A012F"/>
    <w:rsid w:val="002A0501"/>
    <w:rsid w:val="002A07F2"/>
    <w:rsid w:val="002A0BA2"/>
    <w:rsid w:val="002A0C4A"/>
    <w:rsid w:val="002A1036"/>
    <w:rsid w:val="002A1080"/>
    <w:rsid w:val="002A14A0"/>
    <w:rsid w:val="002A1566"/>
    <w:rsid w:val="002A1CAD"/>
    <w:rsid w:val="002A2007"/>
    <w:rsid w:val="002A21BA"/>
    <w:rsid w:val="002A233E"/>
    <w:rsid w:val="002A26F4"/>
    <w:rsid w:val="002A27F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2D0"/>
    <w:rsid w:val="002B0CB4"/>
    <w:rsid w:val="002B11DD"/>
    <w:rsid w:val="002B158B"/>
    <w:rsid w:val="002B1923"/>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2063"/>
    <w:rsid w:val="002C2751"/>
    <w:rsid w:val="002C2BC9"/>
    <w:rsid w:val="002C2FF3"/>
    <w:rsid w:val="002C304E"/>
    <w:rsid w:val="002C31CB"/>
    <w:rsid w:val="002C3215"/>
    <w:rsid w:val="002C3283"/>
    <w:rsid w:val="002C33E4"/>
    <w:rsid w:val="002C3727"/>
    <w:rsid w:val="002C3981"/>
    <w:rsid w:val="002C3BAA"/>
    <w:rsid w:val="002C3C2A"/>
    <w:rsid w:val="002C3F1B"/>
    <w:rsid w:val="002C42E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E77"/>
    <w:rsid w:val="002D29B0"/>
    <w:rsid w:val="002D2BDD"/>
    <w:rsid w:val="002D2DE7"/>
    <w:rsid w:val="002D3330"/>
    <w:rsid w:val="002D3EA0"/>
    <w:rsid w:val="002D4064"/>
    <w:rsid w:val="002D40EE"/>
    <w:rsid w:val="002D448A"/>
    <w:rsid w:val="002D4642"/>
    <w:rsid w:val="002D4682"/>
    <w:rsid w:val="002D49B6"/>
    <w:rsid w:val="002D4C07"/>
    <w:rsid w:val="002D50DF"/>
    <w:rsid w:val="002D52B6"/>
    <w:rsid w:val="002D53CC"/>
    <w:rsid w:val="002D5854"/>
    <w:rsid w:val="002D60B7"/>
    <w:rsid w:val="002D6275"/>
    <w:rsid w:val="002D62F7"/>
    <w:rsid w:val="002D6A7E"/>
    <w:rsid w:val="002D6AD4"/>
    <w:rsid w:val="002D6FB3"/>
    <w:rsid w:val="002D7D91"/>
    <w:rsid w:val="002E0018"/>
    <w:rsid w:val="002E002B"/>
    <w:rsid w:val="002E0A7E"/>
    <w:rsid w:val="002E2391"/>
    <w:rsid w:val="002E243A"/>
    <w:rsid w:val="002E2746"/>
    <w:rsid w:val="002E35E6"/>
    <w:rsid w:val="002E3E4E"/>
    <w:rsid w:val="002E43F6"/>
    <w:rsid w:val="002E46B7"/>
    <w:rsid w:val="002E4B8C"/>
    <w:rsid w:val="002E5042"/>
    <w:rsid w:val="002E508D"/>
    <w:rsid w:val="002E522F"/>
    <w:rsid w:val="002E5277"/>
    <w:rsid w:val="002E5285"/>
    <w:rsid w:val="002E58F3"/>
    <w:rsid w:val="002E5C9F"/>
    <w:rsid w:val="002E5D01"/>
    <w:rsid w:val="002E653B"/>
    <w:rsid w:val="002E6716"/>
    <w:rsid w:val="002E67A5"/>
    <w:rsid w:val="002E6BF2"/>
    <w:rsid w:val="002E707C"/>
    <w:rsid w:val="002E7680"/>
    <w:rsid w:val="002E7A14"/>
    <w:rsid w:val="002E7BCE"/>
    <w:rsid w:val="002E7F3E"/>
    <w:rsid w:val="002F0260"/>
    <w:rsid w:val="002F0625"/>
    <w:rsid w:val="002F0909"/>
    <w:rsid w:val="002F0A6B"/>
    <w:rsid w:val="002F0F05"/>
    <w:rsid w:val="002F1101"/>
    <w:rsid w:val="002F1E18"/>
    <w:rsid w:val="002F2A22"/>
    <w:rsid w:val="002F387C"/>
    <w:rsid w:val="002F3982"/>
    <w:rsid w:val="002F3BF7"/>
    <w:rsid w:val="002F4325"/>
    <w:rsid w:val="002F4476"/>
    <w:rsid w:val="002F4800"/>
    <w:rsid w:val="002F5070"/>
    <w:rsid w:val="002F5079"/>
    <w:rsid w:val="002F5100"/>
    <w:rsid w:val="002F5746"/>
    <w:rsid w:val="002F607F"/>
    <w:rsid w:val="002F6089"/>
    <w:rsid w:val="002F6CF0"/>
    <w:rsid w:val="002F6E83"/>
    <w:rsid w:val="002F7201"/>
    <w:rsid w:val="002F7245"/>
    <w:rsid w:val="002F7533"/>
    <w:rsid w:val="002F7817"/>
    <w:rsid w:val="002F7A09"/>
    <w:rsid w:val="002F7D52"/>
    <w:rsid w:val="00300156"/>
    <w:rsid w:val="00300D40"/>
    <w:rsid w:val="00300D64"/>
    <w:rsid w:val="00300E12"/>
    <w:rsid w:val="00300E17"/>
    <w:rsid w:val="00300F0C"/>
    <w:rsid w:val="00301192"/>
    <w:rsid w:val="0030133E"/>
    <w:rsid w:val="003017A0"/>
    <w:rsid w:val="003017A4"/>
    <w:rsid w:val="003017D2"/>
    <w:rsid w:val="00301D1E"/>
    <w:rsid w:val="00301DFF"/>
    <w:rsid w:val="00302017"/>
    <w:rsid w:val="0030218A"/>
    <w:rsid w:val="0030230E"/>
    <w:rsid w:val="00302DD2"/>
    <w:rsid w:val="00303152"/>
    <w:rsid w:val="003038B6"/>
    <w:rsid w:val="003038D4"/>
    <w:rsid w:val="0030458F"/>
    <w:rsid w:val="00305334"/>
    <w:rsid w:val="0030542F"/>
    <w:rsid w:val="00305BBB"/>
    <w:rsid w:val="00305D50"/>
    <w:rsid w:val="00306320"/>
    <w:rsid w:val="0030667D"/>
    <w:rsid w:val="00306775"/>
    <w:rsid w:val="00306A41"/>
    <w:rsid w:val="00306D0F"/>
    <w:rsid w:val="0030713F"/>
    <w:rsid w:val="00307167"/>
    <w:rsid w:val="00307286"/>
    <w:rsid w:val="003074D6"/>
    <w:rsid w:val="003078BF"/>
    <w:rsid w:val="003100B3"/>
    <w:rsid w:val="003108DD"/>
    <w:rsid w:val="00311CA2"/>
    <w:rsid w:val="003120E3"/>
    <w:rsid w:val="003121D6"/>
    <w:rsid w:val="003129D4"/>
    <w:rsid w:val="0031308C"/>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30B"/>
    <w:rsid w:val="00317564"/>
    <w:rsid w:val="00317619"/>
    <w:rsid w:val="00317ECC"/>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F"/>
    <w:rsid w:val="00334595"/>
    <w:rsid w:val="0033493E"/>
    <w:rsid w:val="003359BF"/>
    <w:rsid w:val="003361CB"/>
    <w:rsid w:val="003364EE"/>
    <w:rsid w:val="00336705"/>
    <w:rsid w:val="003367AD"/>
    <w:rsid w:val="00336A9D"/>
    <w:rsid w:val="00336CB1"/>
    <w:rsid w:val="003373F4"/>
    <w:rsid w:val="00337819"/>
    <w:rsid w:val="00337ECE"/>
    <w:rsid w:val="00337F8E"/>
    <w:rsid w:val="0034021D"/>
    <w:rsid w:val="003405C8"/>
    <w:rsid w:val="00340B96"/>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4E6"/>
    <w:rsid w:val="00360649"/>
    <w:rsid w:val="003607B1"/>
    <w:rsid w:val="003608C4"/>
    <w:rsid w:val="003609B8"/>
    <w:rsid w:val="00360B17"/>
    <w:rsid w:val="003615D8"/>
    <w:rsid w:val="00361711"/>
    <w:rsid w:val="00361C45"/>
    <w:rsid w:val="00362453"/>
    <w:rsid w:val="00363301"/>
    <w:rsid w:val="003643A3"/>
    <w:rsid w:val="00364754"/>
    <w:rsid w:val="003647AD"/>
    <w:rsid w:val="00364BCE"/>
    <w:rsid w:val="00364DC4"/>
    <w:rsid w:val="00365505"/>
    <w:rsid w:val="00365CC7"/>
    <w:rsid w:val="00365E16"/>
    <w:rsid w:val="0036676C"/>
    <w:rsid w:val="003670A8"/>
    <w:rsid w:val="003674AA"/>
    <w:rsid w:val="00367AA6"/>
    <w:rsid w:val="00370530"/>
    <w:rsid w:val="0037093E"/>
    <w:rsid w:val="00371805"/>
    <w:rsid w:val="00371A4B"/>
    <w:rsid w:val="00371ED8"/>
    <w:rsid w:val="00371EE2"/>
    <w:rsid w:val="00372DF8"/>
    <w:rsid w:val="00373323"/>
    <w:rsid w:val="0037358A"/>
    <w:rsid w:val="00373988"/>
    <w:rsid w:val="00373DB5"/>
    <w:rsid w:val="00373E37"/>
    <w:rsid w:val="0037401E"/>
    <w:rsid w:val="0037480E"/>
    <w:rsid w:val="00374DCD"/>
    <w:rsid w:val="00375212"/>
    <w:rsid w:val="00375FFF"/>
    <w:rsid w:val="003761FA"/>
    <w:rsid w:val="00376AE6"/>
    <w:rsid w:val="00376BE8"/>
    <w:rsid w:val="00376C82"/>
    <w:rsid w:val="00376E35"/>
    <w:rsid w:val="00377834"/>
    <w:rsid w:val="0037784F"/>
    <w:rsid w:val="00377DE1"/>
    <w:rsid w:val="00377FD1"/>
    <w:rsid w:val="00380112"/>
    <w:rsid w:val="003803D0"/>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F66"/>
    <w:rsid w:val="00390275"/>
    <w:rsid w:val="003902FE"/>
    <w:rsid w:val="0039056F"/>
    <w:rsid w:val="00390714"/>
    <w:rsid w:val="00390B84"/>
    <w:rsid w:val="00390BEA"/>
    <w:rsid w:val="00391069"/>
    <w:rsid w:val="0039176F"/>
    <w:rsid w:val="00391FA0"/>
    <w:rsid w:val="00392169"/>
    <w:rsid w:val="003927AF"/>
    <w:rsid w:val="00392A26"/>
    <w:rsid w:val="0039363B"/>
    <w:rsid w:val="00393CB5"/>
    <w:rsid w:val="00394083"/>
    <w:rsid w:val="00394940"/>
    <w:rsid w:val="00394AE3"/>
    <w:rsid w:val="00394D9C"/>
    <w:rsid w:val="00395013"/>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3F3E"/>
    <w:rsid w:val="003A45A5"/>
    <w:rsid w:val="003A497A"/>
    <w:rsid w:val="003A4AE6"/>
    <w:rsid w:val="003A4E15"/>
    <w:rsid w:val="003A541F"/>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721"/>
    <w:rsid w:val="003A787B"/>
    <w:rsid w:val="003A7C5E"/>
    <w:rsid w:val="003A7FEA"/>
    <w:rsid w:val="003B0345"/>
    <w:rsid w:val="003B0661"/>
    <w:rsid w:val="003B1103"/>
    <w:rsid w:val="003B1815"/>
    <w:rsid w:val="003B2993"/>
    <w:rsid w:val="003B2C9E"/>
    <w:rsid w:val="003B376D"/>
    <w:rsid w:val="003B3A07"/>
    <w:rsid w:val="003B3A5C"/>
    <w:rsid w:val="003B4093"/>
    <w:rsid w:val="003B43A2"/>
    <w:rsid w:val="003B4B56"/>
    <w:rsid w:val="003B553A"/>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FC1"/>
    <w:rsid w:val="003D53EE"/>
    <w:rsid w:val="003D5705"/>
    <w:rsid w:val="003D5B3A"/>
    <w:rsid w:val="003D5F01"/>
    <w:rsid w:val="003D69DB"/>
    <w:rsid w:val="003D6AAC"/>
    <w:rsid w:val="003D7665"/>
    <w:rsid w:val="003D7821"/>
    <w:rsid w:val="003D7B23"/>
    <w:rsid w:val="003E03AB"/>
    <w:rsid w:val="003E0CC3"/>
    <w:rsid w:val="003E0EF6"/>
    <w:rsid w:val="003E1021"/>
    <w:rsid w:val="003E1DBD"/>
    <w:rsid w:val="003E1EC2"/>
    <w:rsid w:val="003E1F92"/>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EB4"/>
    <w:rsid w:val="00400072"/>
    <w:rsid w:val="0040023D"/>
    <w:rsid w:val="004002E1"/>
    <w:rsid w:val="00400787"/>
    <w:rsid w:val="004008E8"/>
    <w:rsid w:val="00400A8E"/>
    <w:rsid w:val="00400D6E"/>
    <w:rsid w:val="00400EAB"/>
    <w:rsid w:val="00401484"/>
    <w:rsid w:val="0040212F"/>
    <w:rsid w:val="004021BB"/>
    <w:rsid w:val="0040250E"/>
    <w:rsid w:val="0040262B"/>
    <w:rsid w:val="00402BB6"/>
    <w:rsid w:val="00402E23"/>
    <w:rsid w:val="00403352"/>
    <w:rsid w:val="0040369F"/>
    <w:rsid w:val="00403CFE"/>
    <w:rsid w:val="00403E26"/>
    <w:rsid w:val="00403FD4"/>
    <w:rsid w:val="0040468A"/>
    <w:rsid w:val="00404E14"/>
    <w:rsid w:val="00404F3F"/>
    <w:rsid w:val="00405335"/>
    <w:rsid w:val="00406347"/>
    <w:rsid w:val="0040642E"/>
    <w:rsid w:val="0040699D"/>
    <w:rsid w:val="00406AF9"/>
    <w:rsid w:val="00406C61"/>
    <w:rsid w:val="0040724D"/>
    <w:rsid w:val="004074AB"/>
    <w:rsid w:val="004075CA"/>
    <w:rsid w:val="00407C0C"/>
    <w:rsid w:val="004102DB"/>
    <w:rsid w:val="00411019"/>
    <w:rsid w:val="004111DE"/>
    <w:rsid w:val="00411310"/>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77D"/>
    <w:rsid w:val="00432453"/>
    <w:rsid w:val="00432D01"/>
    <w:rsid w:val="004332B8"/>
    <w:rsid w:val="00433A93"/>
    <w:rsid w:val="0043428B"/>
    <w:rsid w:val="004345FB"/>
    <w:rsid w:val="00434650"/>
    <w:rsid w:val="004346C4"/>
    <w:rsid w:val="00434D12"/>
    <w:rsid w:val="00434FA3"/>
    <w:rsid w:val="0043519C"/>
    <w:rsid w:val="0043587B"/>
    <w:rsid w:val="00436090"/>
    <w:rsid w:val="00436B8B"/>
    <w:rsid w:val="00436EC8"/>
    <w:rsid w:val="0043702B"/>
    <w:rsid w:val="0043706C"/>
    <w:rsid w:val="0043790F"/>
    <w:rsid w:val="00437C69"/>
    <w:rsid w:val="00437F62"/>
    <w:rsid w:val="00440710"/>
    <w:rsid w:val="00440869"/>
    <w:rsid w:val="0044098D"/>
    <w:rsid w:val="00440CB8"/>
    <w:rsid w:val="00441190"/>
    <w:rsid w:val="0044145E"/>
    <w:rsid w:val="00441D4E"/>
    <w:rsid w:val="00441F0B"/>
    <w:rsid w:val="004421D9"/>
    <w:rsid w:val="00442738"/>
    <w:rsid w:val="00442A20"/>
    <w:rsid w:val="00442DBC"/>
    <w:rsid w:val="004438C9"/>
    <w:rsid w:val="004439D5"/>
    <w:rsid w:val="00443B19"/>
    <w:rsid w:val="00443CC7"/>
    <w:rsid w:val="00444035"/>
    <w:rsid w:val="004442B7"/>
    <w:rsid w:val="00444799"/>
    <w:rsid w:val="004453AD"/>
    <w:rsid w:val="00445720"/>
    <w:rsid w:val="00445770"/>
    <w:rsid w:val="004459F6"/>
    <w:rsid w:val="00446241"/>
    <w:rsid w:val="004469BF"/>
    <w:rsid w:val="0044736D"/>
    <w:rsid w:val="0044749B"/>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93"/>
    <w:rsid w:val="004535E8"/>
    <w:rsid w:val="004539C2"/>
    <w:rsid w:val="00453AA1"/>
    <w:rsid w:val="00453CC6"/>
    <w:rsid w:val="00453E96"/>
    <w:rsid w:val="004546B9"/>
    <w:rsid w:val="00454817"/>
    <w:rsid w:val="00454B87"/>
    <w:rsid w:val="00454CA1"/>
    <w:rsid w:val="00454D0B"/>
    <w:rsid w:val="00454FB4"/>
    <w:rsid w:val="004557DB"/>
    <w:rsid w:val="0045598A"/>
    <w:rsid w:val="00455A16"/>
    <w:rsid w:val="004563E6"/>
    <w:rsid w:val="0045656C"/>
    <w:rsid w:val="00456D9D"/>
    <w:rsid w:val="00457560"/>
    <w:rsid w:val="00457E44"/>
    <w:rsid w:val="00460329"/>
    <w:rsid w:val="00460625"/>
    <w:rsid w:val="00460B6D"/>
    <w:rsid w:val="00460B7F"/>
    <w:rsid w:val="004619A2"/>
    <w:rsid w:val="00461BC9"/>
    <w:rsid w:val="00461CD4"/>
    <w:rsid w:val="00461D01"/>
    <w:rsid w:val="00461F8C"/>
    <w:rsid w:val="004638A0"/>
    <w:rsid w:val="00463A25"/>
    <w:rsid w:val="00463AEC"/>
    <w:rsid w:val="00463E8A"/>
    <w:rsid w:val="0046532C"/>
    <w:rsid w:val="004655AA"/>
    <w:rsid w:val="00465741"/>
    <w:rsid w:val="00466521"/>
    <w:rsid w:val="00467410"/>
    <w:rsid w:val="004676E6"/>
    <w:rsid w:val="00467B80"/>
    <w:rsid w:val="00467F84"/>
    <w:rsid w:val="00467FAC"/>
    <w:rsid w:val="004703E7"/>
    <w:rsid w:val="00470DAA"/>
    <w:rsid w:val="00470F1D"/>
    <w:rsid w:val="00470F72"/>
    <w:rsid w:val="00471643"/>
    <w:rsid w:val="00471A68"/>
    <w:rsid w:val="004721B4"/>
    <w:rsid w:val="0047220A"/>
    <w:rsid w:val="004722A8"/>
    <w:rsid w:val="004722CF"/>
    <w:rsid w:val="0047271C"/>
    <w:rsid w:val="00472C56"/>
    <w:rsid w:val="0047353F"/>
    <w:rsid w:val="004739AC"/>
    <w:rsid w:val="00474197"/>
    <w:rsid w:val="00474271"/>
    <w:rsid w:val="0047493A"/>
    <w:rsid w:val="00474C2D"/>
    <w:rsid w:val="00475099"/>
    <w:rsid w:val="00475416"/>
    <w:rsid w:val="00475BA7"/>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D03"/>
    <w:rsid w:val="00483D15"/>
    <w:rsid w:val="004843EA"/>
    <w:rsid w:val="00484417"/>
    <w:rsid w:val="0048443D"/>
    <w:rsid w:val="00485744"/>
    <w:rsid w:val="00485955"/>
    <w:rsid w:val="0048605B"/>
    <w:rsid w:val="00486547"/>
    <w:rsid w:val="004866C6"/>
    <w:rsid w:val="00486AE3"/>
    <w:rsid w:val="00486AEE"/>
    <w:rsid w:val="00486CB3"/>
    <w:rsid w:val="00486E1F"/>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31FE"/>
    <w:rsid w:val="004A34FC"/>
    <w:rsid w:val="004A3911"/>
    <w:rsid w:val="004A3BC2"/>
    <w:rsid w:val="004A3F22"/>
    <w:rsid w:val="004A4123"/>
    <w:rsid w:val="004A432B"/>
    <w:rsid w:val="004A4456"/>
    <w:rsid w:val="004A561E"/>
    <w:rsid w:val="004A5A7B"/>
    <w:rsid w:val="004A5D47"/>
    <w:rsid w:val="004A5E28"/>
    <w:rsid w:val="004A6950"/>
    <w:rsid w:val="004A6CB6"/>
    <w:rsid w:val="004A6D04"/>
    <w:rsid w:val="004A6E6B"/>
    <w:rsid w:val="004A72D5"/>
    <w:rsid w:val="004A74E7"/>
    <w:rsid w:val="004A7A9E"/>
    <w:rsid w:val="004A7F9A"/>
    <w:rsid w:val="004B01EE"/>
    <w:rsid w:val="004B03B4"/>
    <w:rsid w:val="004B0497"/>
    <w:rsid w:val="004B059E"/>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AB0"/>
    <w:rsid w:val="004C1775"/>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3EA"/>
    <w:rsid w:val="004D0600"/>
    <w:rsid w:val="004D08BD"/>
    <w:rsid w:val="004D0D5B"/>
    <w:rsid w:val="004D0FF2"/>
    <w:rsid w:val="004D1155"/>
    <w:rsid w:val="004D118F"/>
    <w:rsid w:val="004D128E"/>
    <w:rsid w:val="004D138D"/>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5B1"/>
    <w:rsid w:val="004D55FF"/>
    <w:rsid w:val="004D56AE"/>
    <w:rsid w:val="004D5AD8"/>
    <w:rsid w:val="004D5B94"/>
    <w:rsid w:val="004D6159"/>
    <w:rsid w:val="004D6756"/>
    <w:rsid w:val="004D6F54"/>
    <w:rsid w:val="004D7137"/>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F0047"/>
    <w:rsid w:val="004F0408"/>
    <w:rsid w:val="004F06BC"/>
    <w:rsid w:val="004F2535"/>
    <w:rsid w:val="004F2703"/>
    <w:rsid w:val="004F2AFF"/>
    <w:rsid w:val="004F2C39"/>
    <w:rsid w:val="004F2D08"/>
    <w:rsid w:val="004F2EC0"/>
    <w:rsid w:val="004F32D4"/>
    <w:rsid w:val="004F33F5"/>
    <w:rsid w:val="004F3673"/>
    <w:rsid w:val="004F3A9E"/>
    <w:rsid w:val="004F3BC1"/>
    <w:rsid w:val="004F3F5D"/>
    <w:rsid w:val="004F4306"/>
    <w:rsid w:val="004F4951"/>
    <w:rsid w:val="004F4D90"/>
    <w:rsid w:val="004F52D5"/>
    <w:rsid w:val="004F5C0F"/>
    <w:rsid w:val="004F6190"/>
    <w:rsid w:val="004F6302"/>
    <w:rsid w:val="004F7382"/>
    <w:rsid w:val="004F7427"/>
    <w:rsid w:val="004F753A"/>
    <w:rsid w:val="004F7549"/>
    <w:rsid w:val="004F78EE"/>
    <w:rsid w:val="004F7C95"/>
    <w:rsid w:val="004F7E43"/>
    <w:rsid w:val="00500127"/>
    <w:rsid w:val="005001F0"/>
    <w:rsid w:val="005001F2"/>
    <w:rsid w:val="0050035B"/>
    <w:rsid w:val="00500A9F"/>
    <w:rsid w:val="00500FAA"/>
    <w:rsid w:val="00501247"/>
    <w:rsid w:val="00501329"/>
    <w:rsid w:val="0050147D"/>
    <w:rsid w:val="0050158A"/>
    <w:rsid w:val="00501796"/>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604B"/>
    <w:rsid w:val="0050689D"/>
    <w:rsid w:val="00507377"/>
    <w:rsid w:val="00507493"/>
    <w:rsid w:val="0050763A"/>
    <w:rsid w:val="00507640"/>
    <w:rsid w:val="0050775D"/>
    <w:rsid w:val="005079D9"/>
    <w:rsid w:val="00507B7B"/>
    <w:rsid w:val="00507F97"/>
    <w:rsid w:val="0051083C"/>
    <w:rsid w:val="00510881"/>
    <w:rsid w:val="00510ED0"/>
    <w:rsid w:val="005111E1"/>
    <w:rsid w:val="005112CB"/>
    <w:rsid w:val="00511A60"/>
    <w:rsid w:val="00511C95"/>
    <w:rsid w:val="00511DDC"/>
    <w:rsid w:val="005124BB"/>
    <w:rsid w:val="00512AFD"/>
    <w:rsid w:val="00512BFA"/>
    <w:rsid w:val="00512D8E"/>
    <w:rsid w:val="005135F6"/>
    <w:rsid w:val="005140A6"/>
    <w:rsid w:val="005140A9"/>
    <w:rsid w:val="00514762"/>
    <w:rsid w:val="00514C83"/>
    <w:rsid w:val="005153C9"/>
    <w:rsid w:val="0051568D"/>
    <w:rsid w:val="00516650"/>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710"/>
    <w:rsid w:val="00523A2B"/>
    <w:rsid w:val="00523AD3"/>
    <w:rsid w:val="00524312"/>
    <w:rsid w:val="0052478C"/>
    <w:rsid w:val="00524B96"/>
    <w:rsid w:val="00524E47"/>
    <w:rsid w:val="00524EB9"/>
    <w:rsid w:val="00524F40"/>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31B2"/>
    <w:rsid w:val="00533652"/>
    <w:rsid w:val="00533686"/>
    <w:rsid w:val="005336CA"/>
    <w:rsid w:val="00533D47"/>
    <w:rsid w:val="00534041"/>
    <w:rsid w:val="00534251"/>
    <w:rsid w:val="005349BE"/>
    <w:rsid w:val="00534CD2"/>
    <w:rsid w:val="00534ED9"/>
    <w:rsid w:val="00535010"/>
    <w:rsid w:val="00535AC2"/>
    <w:rsid w:val="00535BBE"/>
    <w:rsid w:val="00535DCE"/>
    <w:rsid w:val="00535DF6"/>
    <w:rsid w:val="005361E8"/>
    <w:rsid w:val="00536445"/>
    <w:rsid w:val="005365F9"/>
    <w:rsid w:val="005366A9"/>
    <w:rsid w:val="00536A3E"/>
    <w:rsid w:val="00536C63"/>
    <w:rsid w:val="00536CFA"/>
    <w:rsid w:val="0053758E"/>
    <w:rsid w:val="00537645"/>
    <w:rsid w:val="0053771E"/>
    <w:rsid w:val="005377C5"/>
    <w:rsid w:val="00537F09"/>
    <w:rsid w:val="00537FB3"/>
    <w:rsid w:val="00540022"/>
    <w:rsid w:val="00540200"/>
    <w:rsid w:val="00540894"/>
    <w:rsid w:val="00540A2A"/>
    <w:rsid w:val="00540AA1"/>
    <w:rsid w:val="0054108E"/>
    <w:rsid w:val="00541101"/>
    <w:rsid w:val="0054175D"/>
    <w:rsid w:val="00541B7E"/>
    <w:rsid w:val="005420A1"/>
    <w:rsid w:val="005420A9"/>
    <w:rsid w:val="005425D9"/>
    <w:rsid w:val="0054261C"/>
    <w:rsid w:val="00542B46"/>
    <w:rsid w:val="0054305F"/>
    <w:rsid w:val="0054306B"/>
    <w:rsid w:val="00543CC7"/>
    <w:rsid w:val="00543D7A"/>
    <w:rsid w:val="00543DF1"/>
    <w:rsid w:val="0054435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773"/>
    <w:rsid w:val="00556D4E"/>
    <w:rsid w:val="00556FD9"/>
    <w:rsid w:val="00557E11"/>
    <w:rsid w:val="00557EAC"/>
    <w:rsid w:val="00560049"/>
    <w:rsid w:val="00560064"/>
    <w:rsid w:val="00560307"/>
    <w:rsid w:val="00560490"/>
    <w:rsid w:val="005608C1"/>
    <w:rsid w:val="00560B0D"/>
    <w:rsid w:val="0056138B"/>
    <w:rsid w:val="00561736"/>
    <w:rsid w:val="0056191C"/>
    <w:rsid w:val="00561C63"/>
    <w:rsid w:val="00561FEB"/>
    <w:rsid w:val="0056225A"/>
    <w:rsid w:val="00562AB4"/>
    <w:rsid w:val="00563106"/>
    <w:rsid w:val="005638D5"/>
    <w:rsid w:val="00563AD1"/>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6ECD"/>
    <w:rsid w:val="00576FF2"/>
    <w:rsid w:val="0057764F"/>
    <w:rsid w:val="00577926"/>
    <w:rsid w:val="005779A7"/>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D0045"/>
    <w:rsid w:val="005D087E"/>
    <w:rsid w:val="005D0DFB"/>
    <w:rsid w:val="005D1605"/>
    <w:rsid w:val="005D1A1E"/>
    <w:rsid w:val="005D1A57"/>
    <w:rsid w:val="005D1E41"/>
    <w:rsid w:val="005D1E93"/>
    <w:rsid w:val="005D1F46"/>
    <w:rsid w:val="005D2161"/>
    <w:rsid w:val="005D2D30"/>
    <w:rsid w:val="005D2E9E"/>
    <w:rsid w:val="005D332A"/>
    <w:rsid w:val="005D338B"/>
    <w:rsid w:val="005D38DC"/>
    <w:rsid w:val="005D4004"/>
    <w:rsid w:val="005D4274"/>
    <w:rsid w:val="005D4A18"/>
    <w:rsid w:val="005D4D26"/>
    <w:rsid w:val="005D4F2A"/>
    <w:rsid w:val="005D534A"/>
    <w:rsid w:val="005D5362"/>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9E0"/>
    <w:rsid w:val="005E1DBC"/>
    <w:rsid w:val="005E27F9"/>
    <w:rsid w:val="005E2B40"/>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BA2"/>
    <w:rsid w:val="005F23A1"/>
    <w:rsid w:val="005F2CCB"/>
    <w:rsid w:val="005F2D82"/>
    <w:rsid w:val="005F31F8"/>
    <w:rsid w:val="005F344C"/>
    <w:rsid w:val="005F3815"/>
    <w:rsid w:val="005F3EE7"/>
    <w:rsid w:val="005F4143"/>
    <w:rsid w:val="005F4664"/>
    <w:rsid w:val="005F4BC4"/>
    <w:rsid w:val="005F5205"/>
    <w:rsid w:val="005F526C"/>
    <w:rsid w:val="005F5286"/>
    <w:rsid w:val="005F56D3"/>
    <w:rsid w:val="005F5757"/>
    <w:rsid w:val="005F5A7E"/>
    <w:rsid w:val="005F5CC2"/>
    <w:rsid w:val="005F5D5A"/>
    <w:rsid w:val="005F5F1D"/>
    <w:rsid w:val="005F6188"/>
    <w:rsid w:val="005F627E"/>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641"/>
    <w:rsid w:val="006037BC"/>
    <w:rsid w:val="00603A8F"/>
    <w:rsid w:val="00603BFA"/>
    <w:rsid w:val="006040DD"/>
    <w:rsid w:val="0060449D"/>
    <w:rsid w:val="00605135"/>
    <w:rsid w:val="00605B7E"/>
    <w:rsid w:val="00605CD9"/>
    <w:rsid w:val="00605EEC"/>
    <w:rsid w:val="00606302"/>
    <w:rsid w:val="00606331"/>
    <w:rsid w:val="00606BDE"/>
    <w:rsid w:val="00606BEE"/>
    <w:rsid w:val="0060759A"/>
    <w:rsid w:val="006076ED"/>
    <w:rsid w:val="006077F5"/>
    <w:rsid w:val="00607834"/>
    <w:rsid w:val="00607968"/>
    <w:rsid w:val="00607A32"/>
    <w:rsid w:val="00607EB8"/>
    <w:rsid w:val="00607F3F"/>
    <w:rsid w:val="00610048"/>
    <w:rsid w:val="00610459"/>
    <w:rsid w:val="0061075F"/>
    <w:rsid w:val="006110CE"/>
    <w:rsid w:val="00611229"/>
    <w:rsid w:val="00611815"/>
    <w:rsid w:val="00611D9B"/>
    <w:rsid w:val="00611F82"/>
    <w:rsid w:val="00612540"/>
    <w:rsid w:val="00612D09"/>
    <w:rsid w:val="006136A0"/>
    <w:rsid w:val="00613C02"/>
    <w:rsid w:val="0061494D"/>
    <w:rsid w:val="00614AFE"/>
    <w:rsid w:val="006153BE"/>
    <w:rsid w:val="0061554E"/>
    <w:rsid w:val="00615576"/>
    <w:rsid w:val="006157AC"/>
    <w:rsid w:val="00615CF4"/>
    <w:rsid w:val="00615D2E"/>
    <w:rsid w:val="00615DBB"/>
    <w:rsid w:val="00615FD0"/>
    <w:rsid w:val="0061656C"/>
    <w:rsid w:val="006165B1"/>
    <w:rsid w:val="00616AE7"/>
    <w:rsid w:val="006200BD"/>
    <w:rsid w:val="00620114"/>
    <w:rsid w:val="00620604"/>
    <w:rsid w:val="0062073C"/>
    <w:rsid w:val="00620B61"/>
    <w:rsid w:val="00620D5E"/>
    <w:rsid w:val="00620F53"/>
    <w:rsid w:val="006213F0"/>
    <w:rsid w:val="00621FC7"/>
    <w:rsid w:val="006221E9"/>
    <w:rsid w:val="0062239E"/>
    <w:rsid w:val="006228DA"/>
    <w:rsid w:val="00622D18"/>
    <w:rsid w:val="00623B2F"/>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89B"/>
    <w:rsid w:val="00641FE2"/>
    <w:rsid w:val="00642471"/>
    <w:rsid w:val="006424CF"/>
    <w:rsid w:val="00642B26"/>
    <w:rsid w:val="00642F9C"/>
    <w:rsid w:val="0064300C"/>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DC"/>
    <w:rsid w:val="00654D4E"/>
    <w:rsid w:val="0065532A"/>
    <w:rsid w:val="00655B3C"/>
    <w:rsid w:val="00655DE5"/>
    <w:rsid w:val="00655EFA"/>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C8E"/>
    <w:rsid w:val="00661CEC"/>
    <w:rsid w:val="0066238B"/>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807"/>
    <w:rsid w:val="00667C4C"/>
    <w:rsid w:val="00667EAF"/>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B7A"/>
    <w:rsid w:val="00673B96"/>
    <w:rsid w:val="00674A9E"/>
    <w:rsid w:val="00675144"/>
    <w:rsid w:val="006755C8"/>
    <w:rsid w:val="006755CD"/>
    <w:rsid w:val="00675615"/>
    <w:rsid w:val="0067576B"/>
    <w:rsid w:val="00675966"/>
    <w:rsid w:val="00675A97"/>
    <w:rsid w:val="00675C30"/>
    <w:rsid w:val="00676095"/>
    <w:rsid w:val="00676197"/>
    <w:rsid w:val="00676F1F"/>
    <w:rsid w:val="00676FAC"/>
    <w:rsid w:val="00680210"/>
    <w:rsid w:val="00680842"/>
    <w:rsid w:val="00680E15"/>
    <w:rsid w:val="00680EAD"/>
    <w:rsid w:val="00681053"/>
    <w:rsid w:val="0068111D"/>
    <w:rsid w:val="0068116C"/>
    <w:rsid w:val="00681390"/>
    <w:rsid w:val="00681765"/>
    <w:rsid w:val="00681AE7"/>
    <w:rsid w:val="00681F91"/>
    <w:rsid w:val="00683314"/>
    <w:rsid w:val="00683465"/>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A4B"/>
    <w:rsid w:val="00687CAF"/>
    <w:rsid w:val="00687CD8"/>
    <w:rsid w:val="00690410"/>
    <w:rsid w:val="00690650"/>
    <w:rsid w:val="00690C15"/>
    <w:rsid w:val="00690E32"/>
    <w:rsid w:val="00690F0E"/>
    <w:rsid w:val="006910B1"/>
    <w:rsid w:val="00691403"/>
    <w:rsid w:val="00691898"/>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60A0"/>
    <w:rsid w:val="006962DE"/>
    <w:rsid w:val="006963E2"/>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536"/>
    <w:rsid w:val="006A5916"/>
    <w:rsid w:val="006A5BB0"/>
    <w:rsid w:val="006A60A4"/>
    <w:rsid w:val="006A612D"/>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285"/>
    <w:rsid w:val="006B2825"/>
    <w:rsid w:val="006B2886"/>
    <w:rsid w:val="006B2929"/>
    <w:rsid w:val="006B30E0"/>
    <w:rsid w:val="006B357C"/>
    <w:rsid w:val="006B35CD"/>
    <w:rsid w:val="006B36BB"/>
    <w:rsid w:val="006B3B60"/>
    <w:rsid w:val="006B3BF2"/>
    <w:rsid w:val="006B3FF8"/>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2AC"/>
    <w:rsid w:val="006C2775"/>
    <w:rsid w:val="006C2C0A"/>
    <w:rsid w:val="006C2E75"/>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0EB6"/>
    <w:rsid w:val="006D1452"/>
    <w:rsid w:val="006D21C0"/>
    <w:rsid w:val="006D235D"/>
    <w:rsid w:val="006D2504"/>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DB5"/>
    <w:rsid w:val="006D78BF"/>
    <w:rsid w:val="006D7B8E"/>
    <w:rsid w:val="006D7CB8"/>
    <w:rsid w:val="006D7E68"/>
    <w:rsid w:val="006E1842"/>
    <w:rsid w:val="006E1924"/>
    <w:rsid w:val="006E1E32"/>
    <w:rsid w:val="006E2ADA"/>
    <w:rsid w:val="006E2D59"/>
    <w:rsid w:val="006E3076"/>
    <w:rsid w:val="006E3169"/>
    <w:rsid w:val="006E32E3"/>
    <w:rsid w:val="006E34A6"/>
    <w:rsid w:val="006E39AE"/>
    <w:rsid w:val="006E3B27"/>
    <w:rsid w:val="006E3F91"/>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AC1"/>
    <w:rsid w:val="00701328"/>
    <w:rsid w:val="00701EA0"/>
    <w:rsid w:val="0070217B"/>
    <w:rsid w:val="0070263A"/>
    <w:rsid w:val="00703792"/>
    <w:rsid w:val="0070408F"/>
    <w:rsid w:val="00704778"/>
    <w:rsid w:val="00704D25"/>
    <w:rsid w:val="00705253"/>
    <w:rsid w:val="00705327"/>
    <w:rsid w:val="00705987"/>
    <w:rsid w:val="00705AFD"/>
    <w:rsid w:val="007060A0"/>
    <w:rsid w:val="0070662D"/>
    <w:rsid w:val="00706C90"/>
    <w:rsid w:val="00707143"/>
    <w:rsid w:val="0070795C"/>
    <w:rsid w:val="007101B8"/>
    <w:rsid w:val="0071111E"/>
    <w:rsid w:val="0071165A"/>
    <w:rsid w:val="007117BC"/>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5E0"/>
    <w:rsid w:val="00724789"/>
    <w:rsid w:val="00724835"/>
    <w:rsid w:val="0072563A"/>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FA"/>
    <w:rsid w:val="00751551"/>
    <w:rsid w:val="007519C1"/>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BC6"/>
    <w:rsid w:val="00756EED"/>
    <w:rsid w:val="0075737D"/>
    <w:rsid w:val="007576A2"/>
    <w:rsid w:val="00757B2E"/>
    <w:rsid w:val="00757DB4"/>
    <w:rsid w:val="00757EC8"/>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5606"/>
    <w:rsid w:val="00765D8F"/>
    <w:rsid w:val="00765E6F"/>
    <w:rsid w:val="00766A5E"/>
    <w:rsid w:val="00766EFB"/>
    <w:rsid w:val="0076790B"/>
    <w:rsid w:val="00767B16"/>
    <w:rsid w:val="007716AE"/>
    <w:rsid w:val="00771C84"/>
    <w:rsid w:val="0077256A"/>
    <w:rsid w:val="00772932"/>
    <w:rsid w:val="00772A75"/>
    <w:rsid w:val="007733E8"/>
    <w:rsid w:val="007735D4"/>
    <w:rsid w:val="00773918"/>
    <w:rsid w:val="00773C76"/>
    <w:rsid w:val="00773DE8"/>
    <w:rsid w:val="0077436B"/>
    <w:rsid w:val="00774714"/>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6C9"/>
    <w:rsid w:val="007837FE"/>
    <w:rsid w:val="00783989"/>
    <w:rsid w:val="00783DD2"/>
    <w:rsid w:val="00783E34"/>
    <w:rsid w:val="00783EA1"/>
    <w:rsid w:val="00784258"/>
    <w:rsid w:val="00784809"/>
    <w:rsid w:val="00784CCB"/>
    <w:rsid w:val="00785041"/>
    <w:rsid w:val="00785206"/>
    <w:rsid w:val="007853AD"/>
    <w:rsid w:val="007854DD"/>
    <w:rsid w:val="00785B2B"/>
    <w:rsid w:val="00785BC9"/>
    <w:rsid w:val="007860AE"/>
    <w:rsid w:val="007865B9"/>
    <w:rsid w:val="00786DD2"/>
    <w:rsid w:val="007870BB"/>
    <w:rsid w:val="00787307"/>
    <w:rsid w:val="0078737C"/>
    <w:rsid w:val="00790A12"/>
    <w:rsid w:val="007912A6"/>
    <w:rsid w:val="00791513"/>
    <w:rsid w:val="00792102"/>
    <w:rsid w:val="00792E00"/>
    <w:rsid w:val="0079388B"/>
    <w:rsid w:val="00793E0C"/>
    <w:rsid w:val="00793F0F"/>
    <w:rsid w:val="00794097"/>
    <w:rsid w:val="007947C6"/>
    <w:rsid w:val="00794BAF"/>
    <w:rsid w:val="00794C78"/>
    <w:rsid w:val="00795D88"/>
    <w:rsid w:val="0079606D"/>
    <w:rsid w:val="00796073"/>
    <w:rsid w:val="007961A4"/>
    <w:rsid w:val="007966C7"/>
    <w:rsid w:val="00796BC3"/>
    <w:rsid w:val="007972D2"/>
    <w:rsid w:val="00797A6A"/>
    <w:rsid w:val="007A053D"/>
    <w:rsid w:val="007A06F0"/>
    <w:rsid w:val="007A0A7D"/>
    <w:rsid w:val="007A0E4F"/>
    <w:rsid w:val="007A0EBE"/>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30E9"/>
    <w:rsid w:val="007C31E0"/>
    <w:rsid w:val="007C392C"/>
    <w:rsid w:val="007C3ADC"/>
    <w:rsid w:val="007C4137"/>
    <w:rsid w:val="007C4591"/>
    <w:rsid w:val="007C49EC"/>
    <w:rsid w:val="007C4BAE"/>
    <w:rsid w:val="007C4EA6"/>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3113"/>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58"/>
    <w:rsid w:val="007F37FA"/>
    <w:rsid w:val="007F3846"/>
    <w:rsid w:val="007F3857"/>
    <w:rsid w:val="007F3C31"/>
    <w:rsid w:val="007F3ED2"/>
    <w:rsid w:val="007F3F39"/>
    <w:rsid w:val="007F42A2"/>
    <w:rsid w:val="007F4557"/>
    <w:rsid w:val="007F4AF9"/>
    <w:rsid w:val="007F4BBE"/>
    <w:rsid w:val="007F4EB2"/>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D77"/>
    <w:rsid w:val="00806E84"/>
    <w:rsid w:val="008072BF"/>
    <w:rsid w:val="0080792D"/>
    <w:rsid w:val="00807D33"/>
    <w:rsid w:val="00807E51"/>
    <w:rsid w:val="00807F2A"/>
    <w:rsid w:val="008101EC"/>
    <w:rsid w:val="00810350"/>
    <w:rsid w:val="0081074D"/>
    <w:rsid w:val="00810E1E"/>
    <w:rsid w:val="00810FFD"/>
    <w:rsid w:val="008113D1"/>
    <w:rsid w:val="008119C0"/>
    <w:rsid w:val="00811B97"/>
    <w:rsid w:val="0081224A"/>
    <w:rsid w:val="00812259"/>
    <w:rsid w:val="008123C1"/>
    <w:rsid w:val="00812B65"/>
    <w:rsid w:val="00813526"/>
    <w:rsid w:val="00813545"/>
    <w:rsid w:val="00813ED0"/>
    <w:rsid w:val="00813F67"/>
    <w:rsid w:val="00814167"/>
    <w:rsid w:val="00814C25"/>
    <w:rsid w:val="0081511D"/>
    <w:rsid w:val="0081534A"/>
    <w:rsid w:val="0081540D"/>
    <w:rsid w:val="00815435"/>
    <w:rsid w:val="00815D41"/>
    <w:rsid w:val="00816794"/>
    <w:rsid w:val="0081681A"/>
    <w:rsid w:val="00816A81"/>
    <w:rsid w:val="00816BB7"/>
    <w:rsid w:val="00817013"/>
    <w:rsid w:val="00817022"/>
    <w:rsid w:val="008171D7"/>
    <w:rsid w:val="00817216"/>
    <w:rsid w:val="008177FE"/>
    <w:rsid w:val="00817CF6"/>
    <w:rsid w:val="00817D08"/>
    <w:rsid w:val="00820557"/>
    <w:rsid w:val="0082060F"/>
    <w:rsid w:val="0082129E"/>
    <w:rsid w:val="008214AF"/>
    <w:rsid w:val="00821E1B"/>
    <w:rsid w:val="0082208A"/>
    <w:rsid w:val="00822318"/>
    <w:rsid w:val="008224B3"/>
    <w:rsid w:val="00822728"/>
    <w:rsid w:val="0082272F"/>
    <w:rsid w:val="00822904"/>
    <w:rsid w:val="00822D62"/>
    <w:rsid w:val="0082301B"/>
    <w:rsid w:val="00823046"/>
    <w:rsid w:val="008252C4"/>
    <w:rsid w:val="00825EED"/>
    <w:rsid w:val="00826229"/>
    <w:rsid w:val="00826268"/>
    <w:rsid w:val="0082659E"/>
    <w:rsid w:val="0082697C"/>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802"/>
    <w:rsid w:val="00843825"/>
    <w:rsid w:val="00843880"/>
    <w:rsid w:val="00844251"/>
    <w:rsid w:val="0084427A"/>
    <w:rsid w:val="008442D0"/>
    <w:rsid w:val="00844B77"/>
    <w:rsid w:val="00844CCE"/>
    <w:rsid w:val="00844F65"/>
    <w:rsid w:val="008450A6"/>
    <w:rsid w:val="008457B3"/>
    <w:rsid w:val="008457C1"/>
    <w:rsid w:val="00845836"/>
    <w:rsid w:val="00845A3F"/>
    <w:rsid w:val="00845A75"/>
    <w:rsid w:val="00845ED6"/>
    <w:rsid w:val="008461CC"/>
    <w:rsid w:val="00846E1E"/>
    <w:rsid w:val="008472B5"/>
    <w:rsid w:val="00847463"/>
    <w:rsid w:val="00847528"/>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C0B"/>
    <w:rsid w:val="008533E6"/>
    <w:rsid w:val="00853AB8"/>
    <w:rsid w:val="00853E56"/>
    <w:rsid w:val="0085437B"/>
    <w:rsid w:val="00854CBA"/>
    <w:rsid w:val="00854D51"/>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F09"/>
    <w:rsid w:val="00860F27"/>
    <w:rsid w:val="008611CD"/>
    <w:rsid w:val="00861391"/>
    <w:rsid w:val="00862131"/>
    <w:rsid w:val="008624E8"/>
    <w:rsid w:val="00863010"/>
    <w:rsid w:val="0086308F"/>
    <w:rsid w:val="008633D0"/>
    <w:rsid w:val="00863E3A"/>
    <w:rsid w:val="00864513"/>
    <w:rsid w:val="008650D2"/>
    <w:rsid w:val="008652CB"/>
    <w:rsid w:val="00865940"/>
    <w:rsid w:val="00865ECF"/>
    <w:rsid w:val="008668F3"/>
    <w:rsid w:val="008668F9"/>
    <w:rsid w:val="00866E55"/>
    <w:rsid w:val="0086798E"/>
    <w:rsid w:val="00870E04"/>
    <w:rsid w:val="008710CF"/>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3B8"/>
    <w:rsid w:val="00881965"/>
    <w:rsid w:val="00881A85"/>
    <w:rsid w:val="00881AD1"/>
    <w:rsid w:val="00881F27"/>
    <w:rsid w:val="00882486"/>
    <w:rsid w:val="008824B1"/>
    <w:rsid w:val="008829C6"/>
    <w:rsid w:val="0088313F"/>
    <w:rsid w:val="008832FD"/>
    <w:rsid w:val="008833C3"/>
    <w:rsid w:val="00884139"/>
    <w:rsid w:val="00884EE7"/>
    <w:rsid w:val="00885089"/>
    <w:rsid w:val="008853F9"/>
    <w:rsid w:val="00885680"/>
    <w:rsid w:val="00885772"/>
    <w:rsid w:val="00885C16"/>
    <w:rsid w:val="00885CDB"/>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425C"/>
    <w:rsid w:val="00894798"/>
    <w:rsid w:val="00894A1A"/>
    <w:rsid w:val="00894C08"/>
    <w:rsid w:val="0089556C"/>
    <w:rsid w:val="008955EB"/>
    <w:rsid w:val="008964B0"/>
    <w:rsid w:val="00896EA0"/>
    <w:rsid w:val="0089709C"/>
    <w:rsid w:val="00897AD6"/>
    <w:rsid w:val="00897B48"/>
    <w:rsid w:val="008A06BB"/>
    <w:rsid w:val="008A095E"/>
    <w:rsid w:val="008A0A37"/>
    <w:rsid w:val="008A0F9C"/>
    <w:rsid w:val="008A1A51"/>
    <w:rsid w:val="008A2219"/>
    <w:rsid w:val="008A2393"/>
    <w:rsid w:val="008A282E"/>
    <w:rsid w:val="008A28B1"/>
    <w:rsid w:val="008A2E71"/>
    <w:rsid w:val="008A2EDD"/>
    <w:rsid w:val="008A2EFE"/>
    <w:rsid w:val="008A2F3F"/>
    <w:rsid w:val="008A30CD"/>
    <w:rsid w:val="008A32E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765"/>
    <w:rsid w:val="008D377A"/>
    <w:rsid w:val="008D3C7C"/>
    <w:rsid w:val="008D3E76"/>
    <w:rsid w:val="008D4224"/>
    <w:rsid w:val="008D44A9"/>
    <w:rsid w:val="008D4C74"/>
    <w:rsid w:val="008D50FE"/>
    <w:rsid w:val="008D5833"/>
    <w:rsid w:val="008D58C3"/>
    <w:rsid w:val="008D5F21"/>
    <w:rsid w:val="008D606B"/>
    <w:rsid w:val="008D62B3"/>
    <w:rsid w:val="008D6BBB"/>
    <w:rsid w:val="008D6F5D"/>
    <w:rsid w:val="008D713F"/>
    <w:rsid w:val="008D7570"/>
    <w:rsid w:val="008D7E9F"/>
    <w:rsid w:val="008E0466"/>
    <w:rsid w:val="008E074A"/>
    <w:rsid w:val="008E0E21"/>
    <w:rsid w:val="008E1139"/>
    <w:rsid w:val="008E126E"/>
    <w:rsid w:val="008E194F"/>
    <w:rsid w:val="008E1B13"/>
    <w:rsid w:val="008E1BD7"/>
    <w:rsid w:val="008E246A"/>
    <w:rsid w:val="008E262B"/>
    <w:rsid w:val="008E2921"/>
    <w:rsid w:val="008E3355"/>
    <w:rsid w:val="008E388B"/>
    <w:rsid w:val="008E3CF9"/>
    <w:rsid w:val="008E461B"/>
    <w:rsid w:val="008E4C5C"/>
    <w:rsid w:val="008E4DD1"/>
    <w:rsid w:val="008E4E8C"/>
    <w:rsid w:val="008E57AC"/>
    <w:rsid w:val="008E5E94"/>
    <w:rsid w:val="008E6F2A"/>
    <w:rsid w:val="008E7CCC"/>
    <w:rsid w:val="008E7E50"/>
    <w:rsid w:val="008E7F21"/>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465"/>
    <w:rsid w:val="008F65CF"/>
    <w:rsid w:val="008F6690"/>
    <w:rsid w:val="008F693A"/>
    <w:rsid w:val="008F69AE"/>
    <w:rsid w:val="008F7152"/>
    <w:rsid w:val="008F749A"/>
    <w:rsid w:val="008F76AD"/>
    <w:rsid w:val="008F77C6"/>
    <w:rsid w:val="008F7A8E"/>
    <w:rsid w:val="008F7E56"/>
    <w:rsid w:val="008F7ECA"/>
    <w:rsid w:val="008F7FEA"/>
    <w:rsid w:val="009002AC"/>
    <w:rsid w:val="009007A9"/>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A2C"/>
    <w:rsid w:val="00911B48"/>
    <w:rsid w:val="00911DF2"/>
    <w:rsid w:val="0091262A"/>
    <w:rsid w:val="009128E3"/>
    <w:rsid w:val="00912AC9"/>
    <w:rsid w:val="00913026"/>
    <w:rsid w:val="0091399D"/>
    <w:rsid w:val="009143D3"/>
    <w:rsid w:val="00914F6F"/>
    <w:rsid w:val="00915E3D"/>
    <w:rsid w:val="00915FC0"/>
    <w:rsid w:val="00916758"/>
    <w:rsid w:val="00916AF4"/>
    <w:rsid w:val="00916D7E"/>
    <w:rsid w:val="00916FF6"/>
    <w:rsid w:val="0091726D"/>
    <w:rsid w:val="009178E1"/>
    <w:rsid w:val="00920327"/>
    <w:rsid w:val="00920C32"/>
    <w:rsid w:val="0092122B"/>
    <w:rsid w:val="009216BC"/>
    <w:rsid w:val="0092172F"/>
    <w:rsid w:val="00921793"/>
    <w:rsid w:val="00921BF7"/>
    <w:rsid w:val="00921ED0"/>
    <w:rsid w:val="00922016"/>
    <w:rsid w:val="009228AF"/>
    <w:rsid w:val="00923758"/>
    <w:rsid w:val="009237D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22A8"/>
    <w:rsid w:val="00932434"/>
    <w:rsid w:val="0093292B"/>
    <w:rsid w:val="00932E84"/>
    <w:rsid w:val="00933083"/>
    <w:rsid w:val="00933182"/>
    <w:rsid w:val="009331E0"/>
    <w:rsid w:val="0093358A"/>
    <w:rsid w:val="009339C4"/>
    <w:rsid w:val="00933DC2"/>
    <w:rsid w:val="009340E2"/>
    <w:rsid w:val="00934185"/>
    <w:rsid w:val="009342B5"/>
    <w:rsid w:val="009347B0"/>
    <w:rsid w:val="00934879"/>
    <w:rsid w:val="00935229"/>
    <w:rsid w:val="009352C2"/>
    <w:rsid w:val="00935518"/>
    <w:rsid w:val="00935AEC"/>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F9"/>
    <w:rsid w:val="00941604"/>
    <w:rsid w:val="00941C93"/>
    <w:rsid w:val="00941F43"/>
    <w:rsid w:val="00942A77"/>
    <w:rsid w:val="00942C70"/>
    <w:rsid w:val="00942E16"/>
    <w:rsid w:val="00943060"/>
    <w:rsid w:val="009435E2"/>
    <w:rsid w:val="00943C70"/>
    <w:rsid w:val="0094478C"/>
    <w:rsid w:val="00944887"/>
    <w:rsid w:val="00944E57"/>
    <w:rsid w:val="00944FE4"/>
    <w:rsid w:val="00945211"/>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2AE"/>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F34"/>
    <w:rsid w:val="00962227"/>
    <w:rsid w:val="00962981"/>
    <w:rsid w:val="00962FF1"/>
    <w:rsid w:val="00963128"/>
    <w:rsid w:val="00963144"/>
    <w:rsid w:val="009633D9"/>
    <w:rsid w:val="00963454"/>
    <w:rsid w:val="009634D8"/>
    <w:rsid w:val="00963C51"/>
    <w:rsid w:val="00964440"/>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F59"/>
    <w:rsid w:val="0097114A"/>
    <w:rsid w:val="009711E2"/>
    <w:rsid w:val="009712C3"/>
    <w:rsid w:val="009713A4"/>
    <w:rsid w:val="0097144C"/>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29"/>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42DB"/>
    <w:rsid w:val="009A480B"/>
    <w:rsid w:val="009A4AA1"/>
    <w:rsid w:val="009A4EA0"/>
    <w:rsid w:val="009A4EA3"/>
    <w:rsid w:val="009A4F7F"/>
    <w:rsid w:val="009A52C1"/>
    <w:rsid w:val="009A533B"/>
    <w:rsid w:val="009A559C"/>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D48"/>
    <w:rsid w:val="009C1282"/>
    <w:rsid w:val="009C144C"/>
    <w:rsid w:val="009C1502"/>
    <w:rsid w:val="009C2364"/>
    <w:rsid w:val="009C2B82"/>
    <w:rsid w:val="009C2DD5"/>
    <w:rsid w:val="009C31A7"/>
    <w:rsid w:val="009C35EE"/>
    <w:rsid w:val="009C382E"/>
    <w:rsid w:val="009C408B"/>
    <w:rsid w:val="009C4217"/>
    <w:rsid w:val="009C4670"/>
    <w:rsid w:val="009C46E0"/>
    <w:rsid w:val="009C4716"/>
    <w:rsid w:val="009C4731"/>
    <w:rsid w:val="009C4A9E"/>
    <w:rsid w:val="009C4AC4"/>
    <w:rsid w:val="009C5083"/>
    <w:rsid w:val="009C530E"/>
    <w:rsid w:val="009C5C98"/>
    <w:rsid w:val="009C5DB9"/>
    <w:rsid w:val="009C62B3"/>
    <w:rsid w:val="009C6372"/>
    <w:rsid w:val="009C69F5"/>
    <w:rsid w:val="009C6EDD"/>
    <w:rsid w:val="009C7163"/>
    <w:rsid w:val="009C7326"/>
    <w:rsid w:val="009C788B"/>
    <w:rsid w:val="009C7FA8"/>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F74"/>
    <w:rsid w:val="009E3002"/>
    <w:rsid w:val="009E36C1"/>
    <w:rsid w:val="009E388C"/>
    <w:rsid w:val="009E3A9F"/>
    <w:rsid w:val="009E429C"/>
    <w:rsid w:val="009E448C"/>
    <w:rsid w:val="009E4610"/>
    <w:rsid w:val="009E46E3"/>
    <w:rsid w:val="009E47BA"/>
    <w:rsid w:val="009E4860"/>
    <w:rsid w:val="009E5601"/>
    <w:rsid w:val="009E5FA7"/>
    <w:rsid w:val="009E62E9"/>
    <w:rsid w:val="009E6423"/>
    <w:rsid w:val="009E67A4"/>
    <w:rsid w:val="009E6B5C"/>
    <w:rsid w:val="009E75C1"/>
    <w:rsid w:val="009E7A14"/>
    <w:rsid w:val="009E7E8A"/>
    <w:rsid w:val="009F0082"/>
    <w:rsid w:val="009F00F1"/>
    <w:rsid w:val="009F049E"/>
    <w:rsid w:val="009F15DA"/>
    <w:rsid w:val="009F233D"/>
    <w:rsid w:val="009F234C"/>
    <w:rsid w:val="009F24E7"/>
    <w:rsid w:val="009F26E5"/>
    <w:rsid w:val="009F28C8"/>
    <w:rsid w:val="009F2AF5"/>
    <w:rsid w:val="009F2B80"/>
    <w:rsid w:val="009F3210"/>
    <w:rsid w:val="009F3411"/>
    <w:rsid w:val="009F3519"/>
    <w:rsid w:val="009F45F9"/>
    <w:rsid w:val="009F4662"/>
    <w:rsid w:val="009F4968"/>
    <w:rsid w:val="009F4993"/>
    <w:rsid w:val="009F4A6E"/>
    <w:rsid w:val="009F4D7B"/>
    <w:rsid w:val="009F51DC"/>
    <w:rsid w:val="009F5668"/>
    <w:rsid w:val="009F57C3"/>
    <w:rsid w:val="009F5BC3"/>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FA"/>
    <w:rsid w:val="00A14EEA"/>
    <w:rsid w:val="00A155E3"/>
    <w:rsid w:val="00A15C87"/>
    <w:rsid w:val="00A15F73"/>
    <w:rsid w:val="00A15FF2"/>
    <w:rsid w:val="00A16E2A"/>
    <w:rsid w:val="00A1769E"/>
    <w:rsid w:val="00A1799B"/>
    <w:rsid w:val="00A17B14"/>
    <w:rsid w:val="00A20135"/>
    <w:rsid w:val="00A2067D"/>
    <w:rsid w:val="00A208AC"/>
    <w:rsid w:val="00A212F1"/>
    <w:rsid w:val="00A216C3"/>
    <w:rsid w:val="00A2179A"/>
    <w:rsid w:val="00A219B1"/>
    <w:rsid w:val="00A21CC5"/>
    <w:rsid w:val="00A21FE0"/>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300B6"/>
    <w:rsid w:val="00A302BD"/>
    <w:rsid w:val="00A30FE9"/>
    <w:rsid w:val="00A312F3"/>
    <w:rsid w:val="00A31376"/>
    <w:rsid w:val="00A3236B"/>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52A5"/>
    <w:rsid w:val="00A655EE"/>
    <w:rsid w:val="00A66000"/>
    <w:rsid w:val="00A66590"/>
    <w:rsid w:val="00A6676B"/>
    <w:rsid w:val="00A6676C"/>
    <w:rsid w:val="00A66B71"/>
    <w:rsid w:val="00A66E11"/>
    <w:rsid w:val="00A70CA5"/>
    <w:rsid w:val="00A71001"/>
    <w:rsid w:val="00A71025"/>
    <w:rsid w:val="00A7106D"/>
    <w:rsid w:val="00A71E0A"/>
    <w:rsid w:val="00A71F70"/>
    <w:rsid w:val="00A721D4"/>
    <w:rsid w:val="00A7261A"/>
    <w:rsid w:val="00A72BE1"/>
    <w:rsid w:val="00A72E4A"/>
    <w:rsid w:val="00A730AE"/>
    <w:rsid w:val="00A73B85"/>
    <w:rsid w:val="00A73CD0"/>
    <w:rsid w:val="00A742B4"/>
    <w:rsid w:val="00A749D5"/>
    <w:rsid w:val="00A7553F"/>
    <w:rsid w:val="00A7579E"/>
    <w:rsid w:val="00A75BDE"/>
    <w:rsid w:val="00A75D88"/>
    <w:rsid w:val="00A761AB"/>
    <w:rsid w:val="00A769ED"/>
    <w:rsid w:val="00A7719C"/>
    <w:rsid w:val="00A773E2"/>
    <w:rsid w:val="00A80580"/>
    <w:rsid w:val="00A806EE"/>
    <w:rsid w:val="00A80A57"/>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D38"/>
    <w:rsid w:val="00A84F87"/>
    <w:rsid w:val="00A8587E"/>
    <w:rsid w:val="00A8605F"/>
    <w:rsid w:val="00A86288"/>
    <w:rsid w:val="00A8635F"/>
    <w:rsid w:val="00A86D1A"/>
    <w:rsid w:val="00A86E3A"/>
    <w:rsid w:val="00A87176"/>
    <w:rsid w:val="00A87B64"/>
    <w:rsid w:val="00A900F3"/>
    <w:rsid w:val="00A901CA"/>
    <w:rsid w:val="00A91170"/>
    <w:rsid w:val="00A9132A"/>
    <w:rsid w:val="00A91559"/>
    <w:rsid w:val="00A916F5"/>
    <w:rsid w:val="00A9230E"/>
    <w:rsid w:val="00A93260"/>
    <w:rsid w:val="00A93272"/>
    <w:rsid w:val="00A934CD"/>
    <w:rsid w:val="00A93773"/>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A6E"/>
    <w:rsid w:val="00AA6C13"/>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DDF"/>
    <w:rsid w:val="00AB6191"/>
    <w:rsid w:val="00AB631E"/>
    <w:rsid w:val="00AB638A"/>
    <w:rsid w:val="00AB66F3"/>
    <w:rsid w:val="00AB6EEE"/>
    <w:rsid w:val="00AB7091"/>
    <w:rsid w:val="00AB70AE"/>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328"/>
    <w:rsid w:val="00AD594B"/>
    <w:rsid w:val="00AD5A20"/>
    <w:rsid w:val="00AD5AB4"/>
    <w:rsid w:val="00AD5BA3"/>
    <w:rsid w:val="00AD60B7"/>
    <w:rsid w:val="00AD6402"/>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915"/>
    <w:rsid w:val="00AF7F03"/>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DD"/>
    <w:rsid w:val="00B117F5"/>
    <w:rsid w:val="00B11BE3"/>
    <w:rsid w:val="00B11BF6"/>
    <w:rsid w:val="00B123F3"/>
    <w:rsid w:val="00B142D7"/>
    <w:rsid w:val="00B145CB"/>
    <w:rsid w:val="00B14A0E"/>
    <w:rsid w:val="00B14C3A"/>
    <w:rsid w:val="00B14E22"/>
    <w:rsid w:val="00B14EAF"/>
    <w:rsid w:val="00B14FC2"/>
    <w:rsid w:val="00B151F5"/>
    <w:rsid w:val="00B1521D"/>
    <w:rsid w:val="00B15C88"/>
    <w:rsid w:val="00B15D30"/>
    <w:rsid w:val="00B15E08"/>
    <w:rsid w:val="00B166BE"/>
    <w:rsid w:val="00B17A4F"/>
    <w:rsid w:val="00B17E94"/>
    <w:rsid w:val="00B20035"/>
    <w:rsid w:val="00B201FB"/>
    <w:rsid w:val="00B205F1"/>
    <w:rsid w:val="00B20D9E"/>
    <w:rsid w:val="00B20FB6"/>
    <w:rsid w:val="00B212BB"/>
    <w:rsid w:val="00B2131A"/>
    <w:rsid w:val="00B2155E"/>
    <w:rsid w:val="00B2183E"/>
    <w:rsid w:val="00B21FA9"/>
    <w:rsid w:val="00B2202C"/>
    <w:rsid w:val="00B2298D"/>
    <w:rsid w:val="00B22AEF"/>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6152"/>
    <w:rsid w:val="00B367FD"/>
    <w:rsid w:val="00B36A33"/>
    <w:rsid w:val="00B36ABB"/>
    <w:rsid w:val="00B36D81"/>
    <w:rsid w:val="00B37119"/>
    <w:rsid w:val="00B371C6"/>
    <w:rsid w:val="00B37470"/>
    <w:rsid w:val="00B37485"/>
    <w:rsid w:val="00B378D6"/>
    <w:rsid w:val="00B40339"/>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104"/>
    <w:rsid w:val="00B56C63"/>
    <w:rsid w:val="00B57366"/>
    <w:rsid w:val="00B5747F"/>
    <w:rsid w:val="00B578BC"/>
    <w:rsid w:val="00B57D01"/>
    <w:rsid w:val="00B60912"/>
    <w:rsid w:val="00B60D7C"/>
    <w:rsid w:val="00B60E03"/>
    <w:rsid w:val="00B6145F"/>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DA4"/>
    <w:rsid w:val="00B64E51"/>
    <w:rsid w:val="00B65066"/>
    <w:rsid w:val="00B662B7"/>
    <w:rsid w:val="00B6686E"/>
    <w:rsid w:val="00B66CB6"/>
    <w:rsid w:val="00B66CC7"/>
    <w:rsid w:val="00B67240"/>
    <w:rsid w:val="00B67772"/>
    <w:rsid w:val="00B67B9F"/>
    <w:rsid w:val="00B70E0D"/>
    <w:rsid w:val="00B71000"/>
    <w:rsid w:val="00B715F0"/>
    <w:rsid w:val="00B71D7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136E"/>
    <w:rsid w:val="00B8191E"/>
    <w:rsid w:val="00B81B31"/>
    <w:rsid w:val="00B81CDD"/>
    <w:rsid w:val="00B8368B"/>
    <w:rsid w:val="00B83BF4"/>
    <w:rsid w:val="00B83F5F"/>
    <w:rsid w:val="00B84342"/>
    <w:rsid w:val="00B847D1"/>
    <w:rsid w:val="00B853AE"/>
    <w:rsid w:val="00B856D9"/>
    <w:rsid w:val="00B856DF"/>
    <w:rsid w:val="00B85A2F"/>
    <w:rsid w:val="00B85D98"/>
    <w:rsid w:val="00B865CA"/>
    <w:rsid w:val="00B86CF0"/>
    <w:rsid w:val="00B86E0C"/>
    <w:rsid w:val="00B87055"/>
    <w:rsid w:val="00B8796B"/>
    <w:rsid w:val="00B8798F"/>
    <w:rsid w:val="00B87B7C"/>
    <w:rsid w:val="00B87D08"/>
    <w:rsid w:val="00B87DC2"/>
    <w:rsid w:val="00B87FBC"/>
    <w:rsid w:val="00B90A88"/>
    <w:rsid w:val="00B90D7E"/>
    <w:rsid w:val="00B9132A"/>
    <w:rsid w:val="00B91653"/>
    <w:rsid w:val="00B92D11"/>
    <w:rsid w:val="00B92EBA"/>
    <w:rsid w:val="00B92FDF"/>
    <w:rsid w:val="00B93023"/>
    <w:rsid w:val="00B93758"/>
    <w:rsid w:val="00B9395C"/>
    <w:rsid w:val="00B93AF9"/>
    <w:rsid w:val="00B93C65"/>
    <w:rsid w:val="00B9404E"/>
    <w:rsid w:val="00B9406E"/>
    <w:rsid w:val="00B94134"/>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DBA"/>
    <w:rsid w:val="00BA2FAB"/>
    <w:rsid w:val="00BA2FCA"/>
    <w:rsid w:val="00BA34D0"/>
    <w:rsid w:val="00BA3645"/>
    <w:rsid w:val="00BA4D88"/>
    <w:rsid w:val="00BA5185"/>
    <w:rsid w:val="00BA56B0"/>
    <w:rsid w:val="00BA58B0"/>
    <w:rsid w:val="00BA5D13"/>
    <w:rsid w:val="00BA5D82"/>
    <w:rsid w:val="00BA61A5"/>
    <w:rsid w:val="00BA6A4F"/>
    <w:rsid w:val="00BA6CA2"/>
    <w:rsid w:val="00BA6E36"/>
    <w:rsid w:val="00BA74E8"/>
    <w:rsid w:val="00BA7A95"/>
    <w:rsid w:val="00BA7E3B"/>
    <w:rsid w:val="00BB0460"/>
    <w:rsid w:val="00BB05AC"/>
    <w:rsid w:val="00BB0D4A"/>
    <w:rsid w:val="00BB0E10"/>
    <w:rsid w:val="00BB0E46"/>
    <w:rsid w:val="00BB0E5F"/>
    <w:rsid w:val="00BB0E69"/>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C88"/>
    <w:rsid w:val="00BB5CD3"/>
    <w:rsid w:val="00BB60AF"/>
    <w:rsid w:val="00BB60FB"/>
    <w:rsid w:val="00BB623E"/>
    <w:rsid w:val="00BB64ED"/>
    <w:rsid w:val="00BB7235"/>
    <w:rsid w:val="00BB72DF"/>
    <w:rsid w:val="00BC038D"/>
    <w:rsid w:val="00BC0410"/>
    <w:rsid w:val="00BC070F"/>
    <w:rsid w:val="00BC0CAF"/>
    <w:rsid w:val="00BC12A2"/>
    <w:rsid w:val="00BC14B6"/>
    <w:rsid w:val="00BC157B"/>
    <w:rsid w:val="00BC2389"/>
    <w:rsid w:val="00BC2A5D"/>
    <w:rsid w:val="00BC2F85"/>
    <w:rsid w:val="00BC3759"/>
    <w:rsid w:val="00BC381B"/>
    <w:rsid w:val="00BC386D"/>
    <w:rsid w:val="00BC431A"/>
    <w:rsid w:val="00BC43CF"/>
    <w:rsid w:val="00BC4415"/>
    <w:rsid w:val="00BC482C"/>
    <w:rsid w:val="00BC49F9"/>
    <w:rsid w:val="00BC5125"/>
    <w:rsid w:val="00BC5399"/>
    <w:rsid w:val="00BC5499"/>
    <w:rsid w:val="00BC56DD"/>
    <w:rsid w:val="00BC58A1"/>
    <w:rsid w:val="00BC5A38"/>
    <w:rsid w:val="00BC5B15"/>
    <w:rsid w:val="00BC5DC0"/>
    <w:rsid w:val="00BC67BF"/>
    <w:rsid w:val="00BC693C"/>
    <w:rsid w:val="00BC74EE"/>
    <w:rsid w:val="00BC77B5"/>
    <w:rsid w:val="00BC7BF5"/>
    <w:rsid w:val="00BD0248"/>
    <w:rsid w:val="00BD06C7"/>
    <w:rsid w:val="00BD151E"/>
    <w:rsid w:val="00BD193C"/>
    <w:rsid w:val="00BD1F1B"/>
    <w:rsid w:val="00BD1F5A"/>
    <w:rsid w:val="00BD22B4"/>
    <w:rsid w:val="00BD2688"/>
    <w:rsid w:val="00BD26F6"/>
    <w:rsid w:val="00BD29CC"/>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A2E"/>
    <w:rsid w:val="00BF3CC9"/>
    <w:rsid w:val="00BF3DD4"/>
    <w:rsid w:val="00BF3E57"/>
    <w:rsid w:val="00BF3FD7"/>
    <w:rsid w:val="00BF455A"/>
    <w:rsid w:val="00BF4684"/>
    <w:rsid w:val="00BF477B"/>
    <w:rsid w:val="00BF4D76"/>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6190"/>
    <w:rsid w:val="00C064F5"/>
    <w:rsid w:val="00C06B47"/>
    <w:rsid w:val="00C06F61"/>
    <w:rsid w:val="00C079F7"/>
    <w:rsid w:val="00C07AF3"/>
    <w:rsid w:val="00C07C4E"/>
    <w:rsid w:val="00C07E82"/>
    <w:rsid w:val="00C10684"/>
    <w:rsid w:val="00C1121C"/>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1C5"/>
    <w:rsid w:val="00C14D56"/>
    <w:rsid w:val="00C14E1B"/>
    <w:rsid w:val="00C14EF0"/>
    <w:rsid w:val="00C15065"/>
    <w:rsid w:val="00C164CD"/>
    <w:rsid w:val="00C1650D"/>
    <w:rsid w:val="00C16AEB"/>
    <w:rsid w:val="00C16B67"/>
    <w:rsid w:val="00C1733C"/>
    <w:rsid w:val="00C17906"/>
    <w:rsid w:val="00C17935"/>
    <w:rsid w:val="00C17A79"/>
    <w:rsid w:val="00C17C78"/>
    <w:rsid w:val="00C20942"/>
    <w:rsid w:val="00C20A69"/>
    <w:rsid w:val="00C20E14"/>
    <w:rsid w:val="00C20F8D"/>
    <w:rsid w:val="00C21243"/>
    <w:rsid w:val="00C218B0"/>
    <w:rsid w:val="00C21B29"/>
    <w:rsid w:val="00C21BC6"/>
    <w:rsid w:val="00C21C06"/>
    <w:rsid w:val="00C221FB"/>
    <w:rsid w:val="00C22216"/>
    <w:rsid w:val="00C2260F"/>
    <w:rsid w:val="00C22FBC"/>
    <w:rsid w:val="00C22FC2"/>
    <w:rsid w:val="00C23744"/>
    <w:rsid w:val="00C23839"/>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F8A"/>
    <w:rsid w:val="00C36AF3"/>
    <w:rsid w:val="00C36CA7"/>
    <w:rsid w:val="00C36CC2"/>
    <w:rsid w:val="00C3769C"/>
    <w:rsid w:val="00C376DC"/>
    <w:rsid w:val="00C37BC7"/>
    <w:rsid w:val="00C37F4E"/>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4EA"/>
    <w:rsid w:val="00C66707"/>
    <w:rsid w:val="00C66894"/>
    <w:rsid w:val="00C66F35"/>
    <w:rsid w:val="00C67133"/>
    <w:rsid w:val="00C67C9A"/>
    <w:rsid w:val="00C67DD5"/>
    <w:rsid w:val="00C7035E"/>
    <w:rsid w:val="00C70980"/>
    <w:rsid w:val="00C71D2D"/>
    <w:rsid w:val="00C71DF1"/>
    <w:rsid w:val="00C71E5C"/>
    <w:rsid w:val="00C721FE"/>
    <w:rsid w:val="00C7262F"/>
    <w:rsid w:val="00C72A1F"/>
    <w:rsid w:val="00C73344"/>
    <w:rsid w:val="00C745BD"/>
    <w:rsid w:val="00C74997"/>
    <w:rsid w:val="00C756C3"/>
    <w:rsid w:val="00C75BA7"/>
    <w:rsid w:val="00C75E39"/>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81"/>
    <w:rsid w:val="00C83C40"/>
    <w:rsid w:val="00C83E50"/>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15ED"/>
    <w:rsid w:val="00C9199A"/>
    <w:rsid w:val="00C91D27"/>
    <w:rsid w:val="00C923C2"/>
    <w:rsid w:val="00C92555"/>
    <w:rsid w:val="00C9255F"/>
    <w:rsid w:val="00C927E1"/>
    <w:rsid w:val="00C92A90"/>
    <w:rsid w:val="00C92C63"/>
    <w:rsid w:val="00C93075"/>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B5A"/>
    <w:rsid w:val="00CA3DE3"/>
    <w:rsid w:val="00CA41D6"/>
    <w:rsid w:val="00CA4480"/>
    <w:rsid w:val="00CA46C2"/>
    <w:rsid w:val="00CA4CEF"/>
    <w:rsid w:val="00CA4F9C"/>
    <w:rsid w:val="00CA5131"/>
    <w:rsid w:val="00CA5312"/>
    <w:rsid w:val="00CA548E"/>
    <w:rsid w:val="00CA6008"/>
    <w:rsid w:val="00CA68B9"/>
    <w:rsid w:val="00CA691A"/>
    <w:rsid w:val="00CA6AF0"/>
    <w:rsid w:val="00CA72FD"/>
    <w:rsid w:val="00CA73A4"/>
    <w:rsid w:val="00CA7770"/>
    <w:rsid w:val="00CA7BD9"/>
    <w:rsid w:val="00CB01F7"/>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682"/>
    <w:rsid w:val="00CC36F6"/>
    <w:rsid w:val="00CC39E8"/>
    <w:rsid w:val="00CC3A4F"/>
    <w:rsid w:val="00CC48EC"/>
    <w:rsid w:val="00CC4917"/>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BF1"/>
    <w:rsid w:val="00CE2E88"/>
    <w:rsid w:val="00CE2F55"/>
    <w:rsid w:val="00CE3262"/>
    <w:rsid w:val="00CE33DC"/>
    <w:rsid w:val="00CE369D"/>
    <w:rsid w:val="00CE3857"/>
    <w:rsid w:val="00CE3B66"/>
    <w:rsid w:val="00CE3E97"/>
    <w:rsid w:val="00CE4140"/>
    <w:rsid w:val="00CE4269"/>
    <w:rsid w:val="00CE4AD9"/>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F0191"/>
    <w:rsid w:val="00CF066B"/>
    <w:rsid w:val="00CF08B3"/>
    <w:rsid w:val="00CF0930"/>
    <w:rsid w:val="00CF0E87"/>
    <w:rsid w:val="00CF1584"/>
    <w:rsid w:val="00CF17E8"/>
    <w:rsid w:val="00CF1ADE"/>
    <w:rsid w:val="00CF1E6B"/>
    <w:rsid w:val="00CF1FFE"/>
    <w:rsid w:val="00CF22DC"/>
    <w:rsid w:val="00CF24B5"/>
    <w:rsid w:val="00CF2E13"/>
    <w:rsid w:val="00CF2F16"/>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951"/>
    <w:rsid w:val="00D11EF2"/>
    <w:rsid w:val="00D11F7B"/>
    <w:rsid w:val="00D12228"/>
    <w:rsid w:val="00D12319"/>
    <w:rsid w:val="00D1270A"/>
    <w:rsid w:val="00D12B61"/>
    <w:rsid w:val="00D13057"/>
    <w:rsid w:val="00D13069"/>
    <w:rsid w:val="00D1318D"/>
    <w:rsid w:val="00D1332F"/>
    <w:rsid w:val="00D133F1"/>
    <w:rsid w:val="00D13733"/>
    <w:rsid w:val="00D13742"/>
    <w:rsid w:val="00D13858"/>
    <w:rsid w:val="00D13DD5"/>
    <w:rsid w:val="00D13F1F"/>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8AC"/>
    <w:rsid w:val="00D24AB5"/>
    <w:rsid w:val="00D2540E"/>
    <w:rsid w:val="00D25F40"/>
    <w:rsid w:val="00D26722"/>
    <w:rsid w:val="00D2674D"/>
    <w:rsid w:val="00D26753"/>
    <w:rsid w:val="00D26823"/>
    <w:rsid w:val="00D26C52"/>
    <w:rsid w:val="00D26F1D"/>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52FF"/>
    <w:rsid w:val="00D35E01"/>
    <w:rsid w:val="00D35F6D"/>
    <w:rsid w:val="00D35FE3"/>
    <w:rsid w:val="00D360B7"/>
    <w:rsid w:val="00D365A2"/>
    <w:rsid w:val="00D369AF"/>
    <w:rsid w:val="00D37996"/>
    <w:rsid w:val="00D379C5"/>
    <w:rsid w:val="00D37B68"/>
    <w:rsid w:val="00D40085"/>
    <w:rsid w:val="00D4031F"/>
    <w:rsid w:val="00D41438"/>
    <w:rsid w:val="00D4146D"/>
    <w:rsid w:val="00D42D4E"/>
    <w:rsid w:val="00D433BC"/>
    <w:rsid w:val="00D4383D"/>
    <w:rsid w:val="00D439A7"/>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20DA"/>
    <w:rsid w:val="00D52212"/>
    <w:rsid w:val="00D52481"/>
    <w:rsid w:val="00D5268E"/>
    <w:rsid w:val="00D52A99"/>
    <w:rsid w:val="00D52B65"/>
    <w:rsid w:val="00D53200"/>
    <w:rsid w:val="00D5344C"/>
    <w:rsid w:val="00D53B1D"/>
    <w:rsid w:val="00D5427B"/>
    <w:rsid w:val="00D546EE"/>
    <w:rsid w:val="00D548AB"/>
    <w:rsid w:val="00D54C36"/>
    <w:rsid w:val="00D5502F"/>
    <w:rsid w:val="00D5514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630"/>
    <w:rsid w:val="00D616F4"/>
    <w:rsid w:val="00D61770"/>
    <w:rsid w:val="00D61C12"/>
    <w:rsid w:val="00D620BC"/>
    <w:rsid w:val="00D62373"/>
    <w:rsid w:val="00D62D2F"/>
    <w:rsid w:val="00D62F40"/>
    <w:rsid w:val="00D6309E"/>
    <w:rsid w:val="00D63696"/>
    <w:rsid w:val="00D6376B"/>
    <w:rsid w:val="00D63E08"/>
    <w:rsid w:val="00D6406A"/>
    <w:rsid w:val="00D640F0"/>
    <w:rsid w:val="00D647AD"/>
    <w:rsid w:val="00D6482C"/>
    <w:rsid w:val="00D64A03"/>
    <w:rsid w:val="00D64B7A"/>
    <w:rsid w:val="00D64F00"/>
    <w:rsid w:val="00D650E6"/>
    <w:rsid w:val="00D65145"/>
    <w:rsid w:val="00D65312"/>
    <w:rsid w:val="00D65515"/>
    <w:rsid w:val="00D6570B"/>
    <w:rsid w:val="00D65988"/>
    <w:rsid w:val="00D659A6"/>
    <w:rsid w:val="00D65A57"/>
    <w:rsid w:val="00D65E09"/>
    <w:rsid w:val="00D66782"/>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6083"/>
    <w:rsid w:val="00D76897"/>
    <w:rsid w:val="00D76E2E"/>
    <w:rsid w:val="00D776DD"/>
    <w:rsid w:val="00D778C8"/>
    <w:rsid w:val="00D801C5"/>
    <w:rsid w:val="00D8028C"/>
    <w:rsid w:val="00D802FB"/>
    <w:rsid w:val="00D806F9"/>
    <w:rsid w:val="00D8138B"/>
    <w:rsid w:val="00D81519"/>
    <w:rsid w:val="00D81BCD"/>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F7C"/>
    <w:rsid w:val="00D94836"/>
    <w:rsid w:val="00D950A9"/>
    <w:rsid w:val="00D95199"/>
    <w:rsid w:val="00D952F3"/>
    <w:rsid w:val="00D9530A"/>
    <w:rsid w:val="00D95461"/>
    <w:rsid w:val="00D9567F"/>
    <w:rsid w:val="00D95713"/>
    <w:rsid w:val="00D95A7B"/>
    <w:rsid w:val="00D9610C"/>
    <w:rsid w:val="00D96777"/>
    <w:rsid w:val="00D9677B"/>
    <w:rsid w:val="00D96C1F"/>
    <w:rsid w:val="00D96CA5"/>
    <w:rsid w:val="00D97210"/>
    <w:rsid w:val="00D97EC0"/>
    <w:rsid w:val="00D97FBB"/>
    <w:rsid w:val="00DA0080"/>
    <w:rsid w:val="00DA0408"/>
    <w:rsid w:val="00DA0B7E"/>
    <w:rsid w:val="00DA0BCC"/>
    <w:rsid w:val="00DA14DE"/>
    <w:rsid w:val="00DA14FA"/>
    <w:rsid w:val="00DA1AB0"/>
    <w:rsid w:val="00DA1C07"/>
    <w:rsid w:val="00DA1C17"/>
    <w:rsid w:val="00DA1D54"/>
    <w:rsid w:val="00DA1E61"/>
    <w:rsid w:val="00DA2867"/>
    <w:rsid w:val="00DA2C39"/>
    <w:rsid w:val="00DA2EBA"/>
    <w:rsid w:val="00DA3080"/>
    <w:rsid w:val="00DA3267"/>
    <w:rsid w:val="00DA3C92"/>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377"/>
    <w:rsid w:val="00DB2ABF"/>
    <w:rsid w:val="00DB2C31"/>
    <w:rsid w:val="00DB2C92"/>
    <w:rsid w:val="00DB2EEA"/>
    <w:rsid w:val="00DB2F55"/>
    <w:rsid w:val="00DB2FDB"/>
    <w:rsid w:val="00DB320F"/>
    <w:rsid w:val="00DB3755"/>
    <w:rsid w:val="00DB3929"/>
    <w:rsid w:val="00DB398E"/>
    <w:rsid w:val="00DB446C"/>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296"/>
    <w:rsid w:val="00DC23C6"/>
    <w:rsid w:val="00DC2430"/>
    <w:rsid w:val="00DC275C"/>
    <w:rsid w:val="00DC2EE3"/>
    <w:rsid w:val="00DC3756"/>
    <w:rsid w:val="00DC3BBD"/>
    <w:rsid w:val="00DC3FB8"/>
    <w:rsid w:val="00DC4082"/>
    <w:rsid w:val="00DC441A"/>
    <w:rsid w:val="00DC473E"/>
    <w:rsid w:val="00DC4EA7"/>
    <w:rsid w:val="00DC4F47"/>
    <w:rsid w:val="00DC4FDE"/>
    <w:rsid w:val="00DC604D"/>
    <w:rsid w:val="00DC628A"/>
    <w:rsid w:val="00DC62A6"/>
    <w:rsid w:val="00DC6348"/>
    <w:rsid w:val="00DC651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79E"/>
    <w:rsid w:val="00E048D4"/>
    <w:rsid w:val="00E04DF4"/>
    <w:rsid w:val="00E058CB"/>
    <w:rsid w:val="00E061AF"/>
    <w:rsid w:val="00E06422"/>
    <w:rsid w:val="00E0690A"/>
    <w:rsid w:val="00E06BEE"/>
    <w:rsid w:val="00E074EC"/>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32E"/>
    <w:rsid w:val="00E14763"/>
    <w:rsid w:val="00E153EB"/>
    <w:rsid w:val="00E15D75"/>
    <w:rsid w:val="00E1619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909"/>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A72"/>
    <w:rsid w:val="00E62D57"/>
    <w:rsid w:val="00E63A9C"/>
    <w:rsid w:val="00E64166"/>
    <w:rsid w:val="00E64AC6"/>
    <w:rsid w:val="00E64B5A"/>
    <w:rsid w:val="00E65190"/>
    <w:rsid w:val="00E651B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79E"/>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7F6"/>
    <w:rsid w:val="00E81E52"/>
    <w:rsid w:val="00E82078"/>
    <w:rsid w:val="00E82992"/>
    <w:rsid w:val="00E829AF"/>
    <w:rsid w:val="00E82A4C"/>
    <w:rsid w:val="00E831FE"/>
    <w:rsid w:val="00E834A6"/>
    <w:rsid w:val="00E83D00"/>
    <w:rsid w:val="00E83D0D"/>
    <w:rsid w:val="00E83E4F"/>
    <w:rsid w:val="00E84921"/>
    <w:rsid w:val="00E84C04"/>
    <w:rsid w:val="00E857FF"/>
    <w:rsid w:val="00E859CB"/>
    <w:rsid w:val="00E86262"/>
    <w:rsid w:val="00E862F4"/>
    <w:rsid w:val="00E86551"/>
    <w:rsid w:val="00E8688E"/>
    <w:rsid w:val="00E86B4F"/>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F5"/>
    <w:rsid w:val="00E95AD4"/>
    <w:rsid w:val="00E95C26"/>
    <w:rsid w:val="00E95E87"/>
    <w:rsid w:val="00E960AB"/>
    <w:rsid w:val="00E960C9"/>
    <w:rsid w:val="00E96866"/>
    <w:rsid w:val="00E96A2E"/>
    <w:rsid w:val="00E96C94"/>
    <w:rsid w:val="00E97185"/>
    <w:rsid w:val="00E97321"/>
    <w:rsid w:val="00E97D0E"/>
    <w:rsid w:val="00E97DC7"/>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267"/>
    <w:rsid w:val="00EC228A"/>
    <w:rsid w:val="00EC24A5"/>
    <w:rsid w:val="00EC26AE"/>
    <w:rsid w:val="00EC2AA6"/>
    <w:rsid w:val="00EC333F"/>
    <w:rsid w:val="00EC33C8"/>
    <w:rsid w:val="00EC38F3"/>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2683"/>
    <w:rsid w:val="00ED27A6"/>
    <w:rsid w:val="00ED2873"/>
    <w:rsid w:val="00ED2C4D"/>
    <w:rsid w:val="00ED2CEF"/>
    <w:rsid w:val="00ED3183"/>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329"/>
    <w:rsid w:val="00EE46D8"/>
    <w:rsid w:val="00EE46FD"/>
    <w:rsid w:val="00EE50C3"/>
    <w:rsid w:val="00EE51F1"/>
    <w:rsid w:val="00EE55A8"/>
    <w:rsid w:val="00EE5E8A"/>
    <w:rsid w:val="00EE72D6"/>
    <w:rsid w:val="00EE75AE"/>
    <w:rsid w:val="00EE75C4"/>
    <w:rsid w:val="00EE773B"/>
    <w:rsid w:val="00EE7D00"/>
    <w:rsid w:val="00EF0338"/>
    <w:rsid w:val="00EF0879"/>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F00397"/>
    <w:rsid w:val="00F010A8"/>
    <w:rsid w:val="00F0114B"/>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4C0"/>
    <w:rsid w:val="00F117FB"/>
    <w:rsid w:val="00F118A4"/>
    <w:rsid w:val="00F11E7A"/>
    <w:rsid w:val="00F11EA2"/>
    <w:rsid w:val="00F12B17"/>
    <w:rsid w:val="00F12BE5"/>
    <w:rsid w:val="00F12E51"/>
    <w:rsid w:val="00F1315E"/>
    <w:rsid w:val="00F13827"/>
    <w:rsid w:val="00F13B37"/>
    <w:rsid w:val="00F1441B"/>
    <w:rsid w:val="00F1447D"/>
    <w:rsid w:val="00F14531"/>
    <w:rsid w:val="00F1473B"/>
    <w:rsid w:val="00F14783"/>
    <w:rsid w:val="00F1480D"/>
    <w:rsid w:val="00F14959"/>
    <w:rsid w:val="00F14DA5"/>
    <w:rsid w:val="00F15C96"/>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E6A"/>
    <w:rsid w:val="00F26EFB"/>
    <w:rsid w:val="00F274C7"/>
    <w:rsid w:val="00F276B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AE"/>
    <w:rsid w:val="00F33844"/>
    <w:rsid w:val="00F33AF0"/>
    <w:rsid w:val="00F33DBA"/>
    <w:rsid w:val="00F3412C"/>
    <w:rsid w:val="00F34443"/>
    <w:rsid w:val="00F3478C"/>
    <w:rsid w:val="00F3492E"/>
    <w:rsid w:val="00F34BA5"/>
    <w:rsid w:val="00F350BD"/>
    <w:rsid w:val="00F3529D"/>
    <w:rsid w:val="00F355B6"/>
    <w:rsid w:val="00F35715"/>
    <w:rsid w:val="00F35A47"/>
    <w:rsid w:val="00F35A8F"/>
    <w:rsid w:val="00F35D5E"/>
    <w:rsid w:val="00F35D9B"/>
    <w:rsid w:val="00F360B2"/>
    <w:rsid w:val="00F36652"/>
    <w:rsid w:val="00F36753"/>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86C"/>
    <w:rsid w:val="00F43A86"/>
    <w:rsid w:val="00F43CF6"/>
    <w:rsid w:val="00F440BF"/>
    <w:rsid w:val="00F440F4"/>
    <w:rsid w:val="00F441FD"/>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50178"/>
    <w:rsid w:val="00F50500"/>
    <w:rsid w:val="00F5093E"/>
    <w:rsid w:val="00F51144"/>
    <w:rsid w:val="00F518B0"/>
    <w:rsid w:val="00F526CC"/>
    <w:rsid w:val="00F52897"/>
    <w:rsid w:val="00F52C0F"/>
    <w:rsid w:val="00F53298"/>
    <w:rsid w:val="00F537BB"/>
    <w:rsid w:val="00F53AE0"/>
    <w:rsid w:val="00F53C7D"/>
    <w:rsid w:val="00F53F2D"/>
    <w:rsid w:val="00F546F1"/>
    <w:rsid w:val="00F54F5B"/>
    <w:rsid w:val="00F55471"/>
    <w:rsid w:val="00F55758"/>
    <w:rsid w:val="00F55B81"/>
    <w:rsid w:val="00F55E3E"/>
    <w:rsid w:val="00F55E68"/>
    <w:rsid w:val="00F55EA9"/>
    <w:rsid w:val="00F56307"/>
    <w:rsid w:val="00F56B87"/>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90"/>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ADC"/>
    <w:rsid w:val="00F83E06"/>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F96"/>
    <w:rsid w:val="00F92327"/>
    <w:rsid w:val="00F92AA8"/>
    <w:rsid w:val="00F92F82"/>
    <w:rsid w:val="00F939F2"/>
    <w:rsid w:val="00F93C52"/>
    <w:rsid w:val="00F94119"/>
    <w:rsid w:val="00F94563"/>
    <w:rsid w:val="00F9456A"/>
    <w:rsid w:val="00F946DB"/>
    <w:rsid w:val="00F947DC"/>
    <w:rsid w:val="00F94B3B"/>
    <w:rsid w:val="00F94F7A"/>
    <w:rsid w:val="00F952B5"/>
    <w:rsid w:val="00F95504"/>
    <w:rsid w:val="00F955C7"/>
    <w:rsid w:val="00F95720"/>
    <w:rsid w:val="00F9619D"/>
    <w:rsid w:val="00F96542"/>
    <w:rsid w:val="00F966CC"/>
    <w:rsid w:val="00F96D8F"/>
    <w:rsid w:val="00F96E2C"/>
    <w:rsid w:val="00F97077"/>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1074"/>
    <w:rsid w:val="00FC1083"/>
    <w:rsid w:val="00FC115A"/>
    <w:rsid w:val="00FC1240"/>
    <w:rsid w:val="00FC186E"/>
    <w:rsid w:val="00FC1C3B"/>
    <w:rsid w:val="00FC204C"/>
    <w:rsid w:val="00FC2D0E"/>
    <w:rsid w:val="00FC3CFE"/>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93F"/>
    <w:rsid w:val="00FD5BC4"/>
    <w:rsid w:val="00FD5D93"/>
    <w:rsid w:val="00FD65B1"/>
    <w:rsid w:val="00FD672B"/>
    <w:rsid w:val="00FD7044"/>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30A2"/>
    <w:rsid w:val="00FE3177"/>
    <w:rsid w:val="00FE3403"/>
    <w:rsid w:val="00FE34B6"/>
    <w:rsid w:val="00FE38C8"/>
    <w:rsid w:val="00FE3D4B"/>
    <w:rsid w:val="00FE41C1"/>
    <w:rsid w:val="00FE460B"/>
    <w:rsid w:val="00FE4926"/>
    <w:rsid w:val="00FE4F47"/>
    <w:rsid w:val="00FE5579"/>
    <w:rsid w:val="00FE5A17"/>
    <w:rsid w:val="00FE5A98"/>
    <w:rsid w:val="00FE6198"/>
    <w:rsid w:val="00FE640C"/>
    <w:rsid w:val="00FE7581"/>
    <w:rsid w:val="00FF0225"/>
    <w:rsid w:val="00FF10D2"/>
    <w:rsid w:val="00FF169B"/>
    <w:rsid w:val="00FF1736"/>
    <w:rsid w:val="00FF1870"/>
    <w:rsid w:val="00FF1FE1"/>
    <w:rsid w:val="00FF2900"/>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B10"/>
    <w:rsid w:val="00FF71EF"/>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CRCoverPageZchn">
    <w:name w:val="CR Cover Page Zchn"/>
    <w:link w:val="CRCoverPage"/>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rsid w:val="00533D47"/>
    <w:pPr>
      <w:ind w:left="1701" w:hanging="1701"/>
    </w:pPr>
  </w:style>
  <w:style w:type="paragraph" w:styleId="42">
    <w:name w:val="toc 4"/>
    <w:basedOn w:val="31"/>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CRCoverPageZchn">
    <w:name w:val="CR Cover Page Zchn"/>
    <w:link w:val="CRCoverPage"/>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rsid w:val="00533D47"/>
    <w:pPr>
      <w:ind w:left="1701" w:hanging="1701"/>
    </w:pPr>
  </w:style>
  <w:style w:type="paragraph" w:styleId="42">
    <w:name w:val="toc 4"/>
    <w:basedOn w:val="31"/>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8A207-3007-41CF-B615-4119960BC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1724</TotalTime>
  <Pages>13</Pages>
  <Words>3717</Words>
  <Characters>21192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207</cp:revision>
  <cp:lastPrinted>2007-08-28T08:45:00Z</cp:lastPrinted>
  <dcterms:created xsi:type="dcterms:W3CDTF">2023-08-09T02:15:00Z</dcterms:created>
  <dcterms:modified xsi:type="dcterms:W3CDTF">2023-09-29T01:23:00Z</dcterms:modified>
</cp:coreProperties>
</file>